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9A3AB8A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33635F">
        <w:rPr>
          <w:b/>
          <w:i/>
          <w:sz w:val="28"/>
          <w:lang w:eastAsia="ko-KR"/>
        </w:rPr>
        <w:t>291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1195B12" w:rsidR="00A452B4" w:rsidRDefault="0065175F" w:rsidP="00C706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7063F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B4A4177" w:rsidR="00A452B4" w:rsidRDefault="003363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C849C15" w:rsidR="00A452B4" w:rsidRDefault="00753688" w:rsidP="00FA2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2DA3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FA2DA3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365C5A4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684C34">
              <w:t>IPTVConfiguration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44820A66" w:rsidR="00A452B4" w:rsidRDefault="00FA2DA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3E7D72FE" w:rsidR="00A452B4" w:rsidRDefault="006236ED" w:rsidP="00FA2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FA2DA3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EB9B5C4" w:rsidR="00FC7832" w:rsidRPr="00311462" w:rsidRDefault="00FC7832" w:rsidP="0069565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684C34">
              <w:t>IPTVConfiguration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2E0DDB0" w:rsidR="00A452B4" w:rsidRDefault="004D435E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4.4.18; 5.9.1.2.3.2; 5.9.1.3.3.2; 5.9.1.3.3.3; 5.9.1.3.3.4; 5.9.1.3.3.5; 5.9.3; A.7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759D95A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684C34">
              <w:t>IPTVConfiguration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EAF443" w14:textId="77777777" w:rsidR="00C7063F" w:rsidRDefault="00C7063F" w:rsidP="00C7063F">
      <w:pPr>
        <w:pStyle w:val="3"/>
        <w:rPr>
          <w:lang w:eastAsia="zh-CN"/>
        </w:rPr>
      </w:pPr>
      <w:bookmarkStart w:id="3" w:name="_Toc28013344"/>
      <w:bookmarkStart w:id="4" w:name="_Toc36040099"/>
      <w:bookmarkStart w:id="5" w:name="_Toc44692712"/>
      <w:bookmarkStart w:id="6" w:name="_Toc45134173"/>
      <w:bookmarkStart w:id="7" w:name="_Toc49607237"/>
      <w:bookmarkStart w:id="8" w:name="_Toc51763209"/>
      <w:bookmarkStart w:id="9" w:name="_Toc58849346"/>
      <w:bookmarkStart w:id="10" w:name="_Toc59018316"/>
      <w:r>
        <w:t>4.4.18</w:t>
      </w:r>
      <w:r>
        <w:tab/>
        <w:t>Procedures for IPTV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6A97F0A" w14:textId="77777777" w:rsidR="00C7063F" w:rsidRDefault="00C7063F" w:rsidP="00C7063F">
      <w:r>
        <w:t>The procedures are used by the AF to authorize the request and forward the request for IPTV configuration information via NEF.</w:t>
      </w:r>
    </w:p>
    <w:p w14:paraId="1F5E6146" w14:textId="49AE5784" w:rsidR="003A6D48" w:rsidRDefault="003A6D48" w:rsidP="003A6D48">
      <w:pPr>
        <w:rPr>
          <w:ins w:id="11" w:author="Huawei v1" w:date="2021-02-16T11:49:00Z"/>
          <w:noProof/>
          <w:lang w:eastAsia="zh-CN"/>
        </w:rPr>
      </w:pPr>
      <w:ins w:id="12" w:author="Huawei v1" w:date="2021-02-16T11:49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all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configuration resources for an AF, the AF shall send an HTTP GET request to the NEF to the resource </w:t>
        </w:r>
        <w:r>
          <w:t>"</w:t>
        </w:r>
        <w:r w:rsidR="00861E2B">
          <w:rPr>
            <w:lang w:eastAsia="zh-CN"/>
          </w:rPr>
          <w:t>IPTV Configurations</w:t>
        </w:r>
        <w:r>
          <w:t>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of 3GPP TS 29.122 [4]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</w:t>
        </w:r>
      </w:ins>
      <w:ins w:id="13" w:author="Huawei v1" w:date="2021-02-16T11:50:00Z">
        <w:r w:rsidR="00861E2B">
          <w:t>9</w:t>
        </w:r>
      </w:ins>
      <w:ins w:id="14" w:author="Huawei v1" w:date="2021-02-16T11:49:00Z">
        <w:r>
          <w:t>.</w:t>
        </w:r>
      </w:ins>
      <w:ins w:id="15" w:author="Huawei v1" w:date="2021-02-16T11:50:00Z">
        <w:r w:rsidR="00861E2B">
          <w:t>3</w:t>
        </w:r>
      </w:ins>
      <w:ins w:id="16" w:author="Huawei v1" w:date="2021-02-16T11:49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 xml:space="preserve">" status code and including the list of </w:t>
        </w:r>
      </w:ins>
      <w:proofErr w:type="spellStart"/>
      <w:ins w:id="17" w:author="Huawei v1" w:date="2021-02-16T11:50:00Z">
        <w:r w:rsidR="00183DFB">
          <w:rPr>
            <w:lang w:eastAsia="zh-CN"/>
          </w:rPr>
          <w:t>IptvConfigData</w:t>
        </w:r>
      </w:ins>
      <w:proofErr w:type="spellEnd"/>
      <w:ins w:id="18" w:author="Huawei v1" w:date="2021-02-16T11:49:00Z">
        <w:r>
          <w:t xml:space="preserve"> data, if any, in the response.</w:t>
        </w:r>
      </w:ins>
    </w:p>
    <w:p w14:paraId="1F7B6E2A" w14:textId="77777777" w:rsidR="00C7063F" w:rsidRDefault="00C7063F" w:rsidP="00C7063F">
      <w:pPr>
        <w:rPr>
          <w:lang w:eastAsia="zh-CN"/>
        </w:rPr>
      </w:pPr>
      <w:r>
        <w:t xml:space="preserve">In order to configure IPTV information, the AF shall send </w:t>
      </w:r>
      <w:r>
        <w:rPr>
          <w:lang w:eastAsia="zh-CN"/>
        </w:rPr>
        <w:t xml:space="preserve">an HTTP POST message to the NEF to the resource "IPTV Configurations", the HTTP POST message shall include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shall include:</w:t>
      </w:r>
    </w:p>
    <w:p w14:paraId="5D3DF854" w14:textId="77777777" w:rsidR="00C7063F" w:rsidRDefault="00C7063F" w:rsidP="00C7063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2D6C9BC3" w14:textId="77777777" w:rsidR="00C7063F" w:rsidRDefault="00C7063F" w:rsidP="00C7063F">
      <w:pPr>
        <w:pStyle w:val="B2"/>
        <w:ind w:left="568" w:firstLine="0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via a "gpsi" attribute; or</w:t>
      </w:r>
    </w:p>
    <w:p w14:paraId="3AA05B3C" w14:textId="77777777" w:rsidR="00C7063F" w:rsidRDefault="00C7063F" w:rsidP="00C7063F">
      <w:pPr>
        <w:pStyle w:val="B2"/>
        <w:ind w:left="568" w:firstLine="0"/>
        <w:rPr>
          <w:noProof/>
        </w:rPr>
      </w:pPr>
      <w:r>
        <w:rPr>
          <w:noProof/>
        </w:rPr>
        <w:t>b)</w:t>
      </w:r>
      <w:r>
        <w:rPr>
          <w:noProof/>
        </w:rPr>
        <w:tab/>
        <w:t>identification of a group of UE(s) via a "exterGroupId" attribute;</w:t>
      </w:r>
    </w:p>
    <w:p w14:paraId="34D8ED01" w14:textId="77777777" w:rsidR="00C7063F" w:rsidRDefault="00C7063F" w:rsidP="00C7063F">
      <w:pPr>
        <w:pStyle w:val="B10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application identifier as "appId" attribute; and</w:t>
      </w:r>
    </w:p>
    <w:p w14:paraId="010921E6" w14:textId="77777777" w:rsidR="00C7063F" w:rsidRDefault="00C7063F" w:rsidP="00C7063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 list of Multicast Access Control as "multiAccCtrls" attribute;</w:t>
      </w:r>
    </w:p>
    <w:p w14:paraId="5666228F" w14:textId="77777777" w:rsidR="00C7063F" w:rsidRDefault="00C7063F" w:rsidP="00C7063F">
      <w:pPr>
        <w:rPr>
          <w:noProof/>
        </w:rPr>
      </w:pPr>
      <w:r>
        <w:rPr>
          <w:noProof/>
        </w:rPr>
        <w:t>and may include:</w:t>
      </w:r>
    </w:p>
    <w:p w14:paraId="2748B606" w14:textId="77777777" w:rsidR="00C7063F" w:rsidRDefault="00C7063F" w:rsidP="00C7063F">
      <w:pPr>
        <w:pStyle w:val="B10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DNN as "dnn" attribute;</w:t>
      </w:r>
    </w:p>
    <w:p w14:paraId="2B7BBC9A" w14:textId="77777777" w:rsidR="00C7063F" w:rsidRDefault="00C7063F" w:rsidP="00C7063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an S-NSSAI as "snssai" attribute.</w:t>
      </w:r>
    </w:p>
    <w:p w14:paraId="38ADD3AE" w14:textId="2CC0C1DC" w:rsidR="00A21D5B" w:rsidRDefault="00A21D5B" w:rsidP="00932EF7">
      <w:pPr>
        <w:rPr>
          <w:ins w:id="19" w:author="Huawei v1" w:date="2021-02-16T11:52:00Z"/>
          <w:lang w:eastAsia="zh-CN"/>
        </w:rPr>
      </w:pPr>
      <w:ins w:id="20" w:author="Huawei v1" w:date="2021-02-16T11:52:00Z">
        <w:r>
          <w:rPr>
            <w:lang w:eastAsia="zh-CN"/>
          </w:rPr>
          <w:t>Upon receipt of the HTTP POST request from the AF, if the AF is authorized, the NEF shall interact with the UDM by invoking the</w:t>
        </w:r>
        <w:r>
          <w:t xml:space="preserve"> </w:t>
        </w:r>
        <w:proofErr w:type="spellStart"/>
        <w:r>
          <w:t>Nud</w:t>
        </w:r>
        <w:r>
          <w:rPr>
            <w:lang w:eastAsia="zh-CN"/>
          </w:rPr>
          <w:t>m</w:t>
        </w:r>
        <w:r>
          <w:t>_Subscriber</w:t>
        </w:r>
        <w:r>
          <w:rPr>
            <w:lang w:eastAsia="zh-CN"/>
          </w:rPr>
          <w:t>DataManagement</w:t>
        </w:r>
        <w:proofErr w:type="spellEnd"/>
        <w:r>
          <w:rPr>
            <w:lang w:eastAsia="zh-CN"/>
          </w:rPr>
          <w:t xml:space="preserve"> service as described in 3GPP TS 29.503 [17] to retrieve the SUPI or Internal Group Identifier. </w:t>
        </w:r>
      </w:ins>
    </w:p>
    <w:p w14:paraId="6F010884" w14:textId="7F9E92EC" w:rsidR="00932EF7" w:rsidRDefault="00932EF7" w:rsidP="00932EF7">
      <w:pPr>
        <w:rPr>
          <w:ins w:id="21" w:author="Huawei v1" w:date="2021-02-16T11:50:00Z"/>
          <w:lang w:eastAsia="zh-CN"/>
        </w:rPr>
      </w:pPr>
      <w:ins w:id="22" w:author="Huawei v1" w:date="2021-02-16T11:50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an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</w:t>
        </w:r>
        <w:r w:rsidR="007530D6">
          <w:rPr>
            <w:noProof/>
            <w:lang w:eastAsia="zh-CN"/>
          </w:rPr>
          <w:t>configuration resource</w:t>
        </w:r>
        <w:r>
          <w:rPr>
            <w:noProof/>
            <w:lang w:eastAsia="zh-CN"/>
          </w:rPr>
          <w:t xml:space="preserve"> for an AF and a </w:t>
        </w:r>
      </w:ins>
      <w:ins w:id="23" w:author="Huawei v1" w:date="2021-02-16T11:51:00Z">
        <w:r w:rsidR="00815BBF">
          <w:rPr>
            <w:noProof/>
            <w:lang w:eastAsia="zh-CN"/>
          </w:rPr>
          <w:t>configuration</w:t>
        </w:r>
      </w:ins>
      <w:ins w:id="24" w:author="Huawei v1" w:date="2021-02-16T11:50:00Z">
        <w:r>
          <w:rPr>
            <w:noProof/>
            <w:lang w:eastAsia="zh-CN"/>
          </w:rPr>
          <w:t xml:space="preserve"> Id, the AF shall send an HTTP GET request to the NEF to the resource </w:t>
        </w:r>
        <w:r>
          <w:t>"</w:t>
        </w:r>
      </w:ins>
      <w:ins w:id="25" w:author="Huawei v1" w:date="2021-02-16T11:51:00Z">
        <w:r w:rsidR="003B3FC1">
          <w:rPr>
            <w:rFonts w:hint="eastAsia"/>
            <w:lang w:eastAsia="zh-CN"/>
          </w:rPr>
          <w:t xml:space="preserve">Individual </w:t>
        </w:r>
        <w:r w:rsidR="003B3FC1">
          <w:rPr>
            <w:lang w:eastAsia="zh-CN"/>
          </w:rPr>
          <w:t>IPTV Configuration</w:t>
        </w:r>
      </w:ins>
      <w:ins w:id="26" w:author="Huawei v1" w:date="2021-02-16T11:50:00Z">
        <w:r>
          <w:t>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> 5.2.6</w:t>
        </w:r>
        <w:r>
          <w:rPr>
            <w:lang w:eastAsia="zh-CN"/>
          </w:rPr>
          <w:t xml:space="preserve"> </w:t>
        </w:r>
        <w:r>
          <w:t xml:space="preserve">of 3GPP TS 29.122 [4]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</w:t>
        </w:r>
      </w:ins>
      <w:ins w:id="27" w:author="Huawei v1" w:date="2021-02-16T11:51:00Z">
        <w:r w:rsidR="00457C37">
          <w:t>9</w:t>
        </w:r>
      </w:ins>
      <w:ins w:id="28" w:author="Huawei v1" w:date="2021-02-16T11:50:00Z">
        <w:r>
          <w:t>.</w:t>
        </w:r>
      </w:ins>
      <w:ins w:id="29" w:author="Huawei v1" w:date="2021-02-16T11:51:00Z">
        <w:r w:rsidR="00457C37">
          <w:t>3</w:t>
        </w:r>
      </w:ins>
      <w:ins w:id="30" w:author="Huawei v1" w:date="2021-02-16T11:50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 xml:space="preserve">" status code and including the </w:t>
        </w:r>
      </w:ins>
      <w:proofErr w:type="spellStart"/>
      <w:ins w:id="31" w:author="Huawei v1" w:date="2021-02-16T11:51:00Z">
        <w:r w:rsidR="00657451">
          <w:rPr>
            <w:lang w:eastAsia="zh-CN"/>
          </w:rPr>
          <w:t>IptvConfigData</w:t>
        </w:r>
      </w:ins>
      <w:proofErr w:type="spellEnd"/>
      <w:ins w:id="32" w:author="Huawei v1" w:date="2021-02-16T11:50:00Z">
        <w:r>
          <w:t xml:space="preserve"> data in the response.</w:t>
        </w:r>
      </w:ins>
    </w:p>
    <w:p w14:paraId="44FF312B" w14:textId="77777777" w:rsidR="00C7063F" w:rsidRDefault="00C7063F" w:rsidP="00C7063F">
      <w:pPr>
        <w:rPr>
          <w:noProof/>
        </w:rPr>
      </w:pPr>
      <w:r>
        <w:rPr>
          <w:lang w:eastAsia="zh-CN"/>
        </w:rPr>
        <w:t>In order to update an existing analytics exposure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IPTV Configuration"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  <w:r>
        <w:t xml:space="preserve">The </w:t>
      </w:r>
      <w:r>
        <w:rPr>
          <w:noProof/>
          <w:lang w:eastAsia="zh-CN"/>
        </w:rPr>
        <w:t xml:space="preserve">External Group Identifier, GPSI, DNN, S-NSSAI and Application Identifier </w:t>
      </w:r>
      <w:r>
        <w:t>shall remain unchanged from previous values in the HTTP PUT message.</w:t>
      </w:r>
    </w:p>
    <w:p w14:paraId="0D0E1491" w14:textId="77777777" w:rsidR="00C7063F" w:rsidRDefault="00C7063F" w:rsidP="00C7063F">
      <w:pPr>
        <w:rPr>
          <w:ins w:id="33" w:author="Huawei v1" w:date="2021-02-16T11:53:00Z"/>
          <w:lang w:eastAsia="zh-CN"/>
        </w:rPr>
      </w:pPr>
      <w:r>
        <w:rPr>
          <w:lang w:eastAsia="zh-CN"/>
        </w:rPr>
        <w:t>In order to delete an existing analytics exposure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Configuration".</w:t>
      </w:r>
    </w:p>
    <w:p w14:paraId="6A4AF84C" w14:textId="31B34764" w:rsidR="008B5BDC" w:rsidRPr="008B5BDC" w:rsidRDefault="008B5BDC" w:rsidP="00C7063F">
      <w:ins w:id="34" w:author="Huawei" w:date="2021-01-13T15:31:00Z">
        <w:r>
          <w:t>If the NEF cannot successfully fulfil the received HTTP PUT/PATCH/DELETE request due to an internal error or an error in the HTTP request, the NEF shall send an HTTP error response</w:t>
        </w:r>
      </w:ins>
      <w:ins w:id="35" w:author="Huawei v1" w:date="2021-02-16T11:53:00Z">
        <w:r w:rsidR="00017E1F">
          <w:t xml:space="preserve"> as described in </w:t>
        </w:r>
        <w:proofErr w:type="spellStart"/>
        <w:r w:rsidR="00017E1F">
          <w:t>subclause</w:t>
        </w:r>
        <w:proofErr w:type="spellEnd"/>
        <w:r w:rsidR="00017E1F">
          <w:t> 5.2.6</w:t>
        </w:r>
        <w:r w:rsidR="00017E1F">
          <w:rPr>
            <w:lang w:eastAsia="zh-CN"/>
          </w:rPr>
          <w:t xml:space="preserve"> </w:t>
        </w:r>
        <w:r w:rsidR="00017E1F">
          <w:t>of 3GPP TS 29.122 [4]</w:t>
        </w:r>
      </w:ins>
      <w:ins w:id="36" w:author="Huawei" w:date="2021-01-13T15:31:00Z">
        <w:r>
          <w:t xml:space="preserve"> or, if the feature </w:t>
        </w:r>
        <w:r w:rsidRPr="002578C4">
          <w:t>"</w:t>
        </w:r>
      </w:ins>
      <w:ins w:id="37" w:author="Huawei" w:date="2021-02-16T09:31:00Z">
        <w:r>
          <w:t>Redirect3XX</w:t>
        </w:r>
      </w:ins>
      <w:ins w:id="38" w:author="Huawei" w:date="2021-01-13T15:31:00Z">
        <w:r w:rsidRPr="002578C4">
          <w:t>"</w:t>
        </w:r>
      </w:ins>
      <w:ins w:id="39" w:author="Huawei v1" w:date="2021-02-16T11:53:00Z">
        <w:r w:rsidR="00017E1F">
          <w:t xml:space="preserve"> as defined in </w:t>
        </w:r>
        <w:proofErr w:type="spellStart"/>
        <w:r w:rsidR="00017E1F">
          <w:t>subclause</w:t>
        </w:r>
        <w:proofErr w:type="spellEnd"/>
        <w:r w:rsidR="00017E1F">
          <w:t> 5.9.3</w:t>
        </w:r>
      </w:ins>
      <w:ins w:id="40" w:author="Huawei" w:date="2021-01-13T15:31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.</w:t>
        </w:r>
      </w:ins>
    </w:p>
    <w:p w14:paraId="7037BF43" w14:textId="529D981F" w:rsidR="00C7063F" w:rsidRDefault="00017E1F" w:rsidP="00C7063F">
      <w:ins w:id="41" w:author="Huawei v1" w:date="2021-02-16T11:53:00Z">
        <w:r>
          <w:rPr>
            <w:lang w:eastAsia="zh-CN"/>
          </w:rPr>
          <w:t>Otherwise</w:t>
        </w:r>
      </w:ins>
      <w:ins w:id="42" w:author="Huawei v1" w:date="2021-02-16T11:54:00Z">
        <w:r>
          <w:rPr>
            <w:lang w:eastAsia="zh-CN"/>
          </w:rPr>
          <w:t xml:space="preserve">, </w:t>
        </w:r>
      </w:ins>
      <w:del w:id="43" w:author="Huawei v1" w:date="2021-02-16T11:54:00Z">
        <w:r w:rsidR="00C7063F" w:rsidDel="00017E1F">
          <w:rPr>
            <w:lang w:eastAsia="zh-CN"/>
          </w:rPr>
          <w:delText>U</w:delText>
        </w:r>
      </w:del>
      <w:ins w:id="44" w:author="Huawei v1" w:date="2021-02-16T11:54:00Z">
        <w:r>
          <w:rPr>
            <w:lang w:eastAsia="zh-CN"/>
          </w:rPr>
          <w:t>u</w:t>
        </w:r>
      </w:ins>
      <w:r w:rsidR="00C7063F">
        <w:rPr>
          <w:lang w:eastAsia="zh-CN"/>
        </w:rPr>
        <w:t xml:space="preserve">pon receipt of the HTTP </w:t>
      </w:r>
      <w:ins w:id="45" w:author="Huawei v1" w:date="2021-02-16T11:54:00Z">
        <w:r w:rsidR="005428FC">
          <w:rPr>
            <w:lang w:eastAsia="zh-CN"/>
          </w:rPr>
          <w:t>POST</w:t>
        </w:r>
      </w:ins>
      <w:ins w:id="46" w:author="Huawei v1" w:date="2021-02-16T11:55:00Z">
        <w:r w:rsidR="005C0DE2">
          <w:rPr>
            <w:lang w:eastAsia="zh-CN"/>
          </w:rPr>
          <w:t>/</w:t>
        </w:r>
      </w:ins>
      <w:ins w:id="47" w:author="Huawei v1" w:date="2021-02-16T11:54:00Z">
        <w:r w:rsidR="005428FC">
          <w:rPr>
            <w:lang w:eastAsia="zh-CN"/>
          </w:rPr>
          <w:t>PUT/PATCH</w:t>
        </w:r>
      </w:ins>
      <w:ins w:id="48" w:author="Huawei v1" w:date="2021-02-16T11:55:00Z">
        <w:r w:rsidR="005C0DE2">
          <w:rPr>
            <w:lang w:eastAsia="zh-CN"/>
          </w:rPr>
          <w:t>/</w:t>
        </w:r>
      </w:ins>
      <w:ins w:id="49" w:author="Huawei v1" w:date="2021-02-16T11:54:00Z">
        <w:r w:rsidR="005428FC">
          <w:rPr>
            <w:lang w:eastAsia="zh-CN"/>
          </w:rPr>
          <w:t xml:space="preserve">DELETE </w:t>
        </w:r>
      </w:ins>
      <w:r w:rsidR="00C7063F">
        <w:rPr>
          <w:lang w:eastAsia="zh-CN"/>
        </w:rPr>
        <w:t>request from the AF,</w:t>
      </w:r>
      <w:del w:id="50" w:author="Huawei v1" w:date="2021-02-16T11:53:00Z">
        <w:r w:rsidR="00C7063F" w:rsidDel="00017E1F">
          <w:rPr>
            <w:lang w:eastAsia="zh-CN"/>
          </w:rPr>
          <w:delText xml:space="preserve"> if the AF is authorized, the NEF shall interact with the UDM by invoking the</w:delText>
        </w:r>
        <w:r w:rsidR="00C7063F" w:rsidDel="00017E1F">
          <w:delText xml:space="preserve"> Nud</w:delText>
        </w:r>
        <w:r w:rsidR="00C7063F" w:rsidDel="00017E1F">
          <w:rPr>
            <w:lang w:eastAsia="zh-CN"/>
          </w:rPr>
          <w:delText>m</w:delText>
        </w:r>
        <w:r w:rsidR="00C7063F" w:rsidDel="00017E1F">
          <w:delText>_Subscriber</w:delText>
        </w:r>
        <w:r w:rsidR="00C7063F" w:rsidDel="00017E1F">
          <w:rPr>
            <w:lang w:eastAsia="zh-CN"/>
          </w:rPr>
          <w:delText xml:space="preserve">DataManagement service as described in </w:delText>
        </w:r>
        <w:r w:rsidR="00C7063F" w:rsidDel="00017E1F">
          <w:rPr>
            <w:lang w:eastAsia="zh-CN"/>
          </w:rPr>
          <w:lastRenderedPageBreak/>
          <w:delText>3GPP TS 29.503 [17] to retrieve the SUPI or Internal Group Identifier. Then</w:delText>
        </w:r>
      </w:del>
      <w:r w:rsidR="00C7063F">
        <w:rPr>
          <w:lang w:eastAsia="zh-CN"/>
        </w:rPr>
        <w:t xml:space="preserve"> the NEF shall interact with the UDR to create, update or delete the IPTV configuration by using the </w:t>
      </w:r>
      <w:proofErr w:type="spellStart"/>
      <w:r w:rsidR="00C7063F">
        <w:rPr>
          <w:lang w:eastAsia="zh-CN"/>
        </w:rPr>
        <w:t>Nudr_DataRepository</w:t>
      </w:r>
      <w:proofErr w:type="spellEnd"/>
      <w:r w:rsidR="00C7063F">
        <w:rPr>
          <w:lang w:eastAsia="zh-CN"/>
        </w:rPr>
        <w:t xml:space="preserve"> service as defined in 3GPP TS </w:t>
      </w:r>
      <w:r w:rsidR="00C7063F">
        <w:rPr>
          <w:lang w:val="en-US" w:eastAsia="zh-CN"/>
        </w:rPr>
        <w:t>29.519 [23]</w:t>
      </w:r>
      <w:r w:rsidR="00C7063F">
        <w:rPr>
          <w:lang w:eastAsia="zh-CN"/>
        </w:rPr>
        <w:t>. If the NEF receives an error code from the UDR, the NEF</w:t>
      </w:r>
      <w:r w:rsidR="00C7063F">
        <w:t xml:space="preserve"> shall not create, update or delete the resource and</w:t>
      </w:r>
      <w:r w:rsidR="00C7063F">
        <w:rPr>
          <w:lang w:eastAsia="zh-CN"/>
        </w:rPr>
        <w:t xml:space="preserve"> </w:t>
      </w:r>
      <w:r w:rsidR="00C7063F">
        <w:t>shall respond to the AF with a proper error status code.</w:t>
      </w:r>
    </w:p>
    <w:p w14:paraId="25B15D36" w14:textId="77777777" w:rsidR="00C7063F" w:rsidRDefault="00C7063F" w:rsidP="00C7063F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20519B70" w14:textId="77777777" w:rsidR="00C7063F" w:rsidRDefault="00C7063F" w:rsidP="00C7063F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 xml:space="preserve">which represents the IPTV configuration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IPTV configuration</w:t>
      </w:r>
      <w:r>
        <w:t xml:space="preserve">. </w:t>
      </w:r>
    </w:p>
    <w:p w14:paraId="75C4E1B7" w14:textId="77777777" w:rsidR="00C7063F" w:rsidRDefault="00C7063F" w:rsidP="00C7063F">
      <w:pPr>
        <w:pStyle w:val="B10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>which represents the IPTV configuration, and shall responds to the AF with a 200 OK or 204 No Content status code.</w:t>
      </w:r>
    </w:p>
    <w:p w14:paraId="1D141501" w14:textId="77777777" w:rsidR="00C7063F" w:rsidRDefault="00C7063F" w:rsidP="00C7063F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the HTTP DELETE request, </w:t>
      </w:r>
      <w:r>
        <w:rPr>
          <w:rFonts w:hint="eastAsia"/>
          <w:lang w:eastAsia="zh-CN"/>
        </w:rPr>
        <w:t>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resource and delete the corresponding active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>"</w:t>
      </w:r>
      <w:r>
        <w:rPr>
          <w:lang w:eastAsia="zh-CN"/>
        </w:rPr>
        <w:t>, then shall responds to the AF with a 204 No Content status code.</w:t>
      </w:r>
    </w:p>
    <w:p w14:paraId="2E193053" w14:textId="77777777" w:rsidR="00C7063F" w:rsidRPr="00A01756" w:rsidRDefault="00C7063F" w:rsidP="00C7063F"/>
    <w:p w14:paraId="63E12B91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514D4A" w14:textId="77777777" w:rsidR="00C7063F" w:rsidRDefault="00C7063F" w:rsidP="00C7063F">
      <w:pPr>
        <w:pStyle w:val="6"/>
      </w:pPr>
      <w:bookmarkStart w:id="51" w:name="_Toc28013539"/>
      <w:bookmarkStart w:id="52" w:name="_Toc36040300"/>
      <w:bookmarkStart w:id="53" w:name="_Toc44692920"/>
      <w:bookmarkStart w:id="54" w:name="_Toc45134381"/>
      <w:bookmarkStart w:id="55" w:name="_Toc49607445"/>
      <w:bookmarkStart w:id="56" w:name="_Toc51763417"/>
      <w:bookmarkStart w:id="57" w:name="_Toc58849554"/>
      <w:bookmarkStart w:id="58" w:name="_Toc59018524"/>
      <w:r>
        <w:t>5.9.1.2.3.2</w:t>
      </w:r>
      <w:r>
        <w:tab/>
        <w:t>GET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A0EF423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configurations for a given AF. The AF shall initiate the HTTP GET request message and the NEF shall respond to the message. </w:t>
      </w:r>
    </w:p>
    <w:p w14:paraId="0AB8BDE8" w14:textId="77777777" w:rsidR="00C7063F" w:rsidRDefault="00C7063F" w:rsidP="00C7063F">
      <w:r>
        <w:t>This method shall support the URI query parameters specified in table 5.9.1.2.3.2-1.</w:t>
      </w:r>
    </w:p>
    <w:p w14:paraId="6C5A22ED" w14:textId="77777777" w:rsidR="00C7063F" w:rsidRDefault="00C7063F" w:rsidP="00C7063F">
      <w:pPr>
        <w:pStyle w:val="TH"/>
        <w:spacing w:after="120"/>
        <w:rPr>
          <w:rFonts w:cs="Arial"/>
        </w:rPr>
      </w:pPr>
      <w:r>
        <w:t>Table 5.9.1.2.3.2-1: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7063F" w14:paraId="1002770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AE066" w14:textId="77777777" w:rsidR="00C7063F" w:rsidRDefault="00C7063F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F7E1A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56524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5EAA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98A519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5B51195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D94FF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9D6B9" w14:textId="77777777" w:rsidR="00C7063F" w:rsidRDefault="00C7063F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F5A1D" w14:textId="77777777" w:rsidR="00C7063F" w:rsidRDefault="00C7063F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0DB63" w14:textId="77777777" w:rsidR="00C7063F" w:rsidRDefault="00C7063F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D1810" w14:textId="77777777" w:rsidR="00C7063F" w:rsidRDefault="00C7063F" w:rsidP="001464B7">
            <w:pPr>
              <w:pStyle w:val="TAL"/>
            </w:pPr>
          </w:p>
        </w:tc>
      </w:tr>
    </w:tbl>
    <w:p w14:paraId="51471938" w14:textId="77777777" w:rsidR="00C7063F" w:rsidRDefault="00C7063F" w:rsidP="00C7063F"/>
    <w:p w14:paraId="2F9F4CAA" w14:textId="77777777" w:rsidR="00C7063F" w:rsidRDefault="00C7063F" w:rsidP="00C7063F">
      <w:r>
        <w:t>This method shall support the request data structures specified in table 5.9.1.2.3.2-2 and the response data structures and response codes specified in table 5.9.1.2.3.2-3.</w:t>
      </w:r>
    </w:p>
    <w:p w14:paraId="0D4CEF00" w14:textId="77777777" w:rsidR="00C7063F" w:rsidRDefault="00C7063F" w:rsidP="00C7063F">
      <w:pPr>
        <w:pStyle w:val="TH"/>
        <w:spacing w:after="120"/>
      </w:pPr>
      <w:r>
        <w:t>Table 5.9.1.2.3.2-2: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1D560A66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9934A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451E0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5EFF7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3BEA8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0DD038B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9BCF4" w14:textId="77777777" w:rsidR="00C7063F" w:rsidRDefault="00C7063F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2A493" w14:textId="77777777" w:rsidR="00C7063F" w:rsidRDefault="00C7063F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05D44" w14:textId="77777777" w:rsidR="00C7063F" w:rsidRDefault="00C7063F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6C694" w14:textId="77777777" w:rsidR="00C7063F" w:rsidRDefault="00C7063F" w:rsidP="001464B7">
            <w:pPr>
              <w:pStyle w:val="TAL"/>
            </w:pPr>
          </w:p>
        </w:tc>
      </w:tr>
    </w:tbl>
    <w:p w14:paraId="79DDB4EC" w14:textId="77777777" w:rsidR="00C7063F" w:rsidRDefault="00C7063F" w:rsidP="00C7063F"/>
    <w:p w14:paraId="4972C23C" w14:textId="77777777" w:rsidR="00C7063F" w:rsidRDefault="00C7063F" w:rsidP="00C7063F">
      <w:pPr>
        <w:pStyle w:val="TH"/>
        <w:spacing w:before="240" w:after="120"/>
      </w:pPr>
      <w:r>
        <w:t>Table 5.9.1.2.3.2-3: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4C0447B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2656B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989BE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62FFE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BE151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FA331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FAB080F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3FD616" w14:textId="77777777" w:rsidR="00C7063F" w:rsidRDefault="00C7063F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</w:t>
            </w: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  <w:r>
              <w:rPr>
                <w:b w:val="0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04FEBB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D259F" w14:textId="77777777" w:rsidR="00C7063F" w:rsidRDefault="00C7063F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892EDD" w14:textId="77777777" w:rsidR="00C7063F" w:rsidRDefault="00C7063F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D78F8E" w14:textId="77777777" w:rsidR="00C7063F" w:rsidRDefault="00C7063F" w:rsidP="001464B7">
            <w:pPr>
              <w:pStyle w:val="TAC"/>
              <w:jc w:val="left"/>
            </w:pPr>
            <w:r>
              <w:t>All the configuration information for the AF in the request URI are returned.</w:t>
            </w:r>
          </w:p>
        </w:tc>
      </w:tr>
      <w:tr w:rsidR="00C7063F" w14:paraId="4F58B5D5" w14:textId="77777777" w:rsidTr="001464B7">
        <w:trPr>
          <w:jc w:val="center"/>
          <w:ins w:id="59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1209D" w14:textId="77777777" w:rsidR="00C7063F" w:rsidRDefault="00C7063F" w:rsidP="001464B7">
            <w:pPr>
              <w:pStyle w:val="TF"/>
              <w:keepNext/>
              <w:spacing w:after="0"/>
              <w:jc w:val="left"/>
              <w:rPr>
                <w:ins w:id="60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61" w:author="Huawei" w:date="2021-01-13T09:30:00Z">
              <w:r w:rsidRPr="00800FD1">
                <w:rPr>
                  <w:b w:val="0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CCF93" w14:textId="77777777" w:rsidR="00C7063F" w:rsidRDefault="00C7063F" w:rsidP="001464B7">
            <w:pPr>
              <w:pStyle w:val="TAC"/>
              <w:rPr>
                <w:ins w:id="62" w:author="Huawei" w:date="2021-01-13T09:29:00Z"/>
                <w:lang w:eastAsia="zh-CN"/>
              </w:rPr>
            </w:pPr>
            <w:ins w:id="63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3F824" w14:textId="77777777" w:rsidR="00C7063F" w:rsidRDefault="00C7063F" w:rsidP="001464B7">
            <w:pPr>
              <w:pStyle w:val="TAC"/>
              <w:rPr>
                <w:ins w:id="64" w:author="Huawei" w:date="2021-01-13T09:29:00Z"/>
                <w:lang w:eastAsia="zh-CN"/>
              </w:rPr>
            </w:pPr>
            <w:ins w:id="65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370B1" w14:textId="77777777" w:rsidR="00C7063F" w:rsidRDefault="00C7063F" w:rsidP="001464B7">
            <w:pPr>
              <w:pStyle w:val="TAC"/>
              <w:jc w:val="left"/>
              <w:rPr>
                <w:ins w:id="66" w:author="Huawei" w:date="2021-01-13T09:29:00Z"/>
                <w:lang w:eastAsia="zh-CN"/>
              </w:rPr>
            </w:pPr>
            <w:ins w:id="67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71AA1" w14:textId="77777777" w:rsidR="00C7063F" w:rsidRPr="00545203" w:rsidRDefault="00C7063F" w:rsidP="001464B7">
            <w:pPr>
              <w:pStyle w:val="TAL"/>
              <w:rPr>
                <w:ins w:id="68" w:author="Huawei" w:date="2021-01-13T09:30:00Z"/>
              </w:rPr>
            </w:pPr>
            <w:ins w:id="69" w:author="Huawei" w:date="2021-01-13T09:30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3F0574A5" w14:textId="77777777" w:rsidR="00C7063F" w:rsidRDefault="00C7063F" w:rsidP="001464B7">
            <w:pPr>
              <w:pStyle w:val="TAC"/>
              <w:jc w:val="left"/>
              <w:rPr>
                <w:ins w:id="70" w:author="Huawei" w:date="2021-01-13T09:29:00Z"/>
              </w:rPr>
            </w:pPr>
            <w:ins w:id="71" w:author="Huawei" w:date="2021-01-13T09:30:00Z">
              <w:r w:rsidRPr="00545203">
                <w:t>Applicable if the feature "</w:t>
              </w:r>
            </w:ins>
            <w:ins w:id="72" w:author="Huawei" w:date="2021-02-16T09:31:00Z">
              <w:r>
                <w:t>Redirect3XX</w:t>
              </w:r>
            </w:ins>
            <w:ins w:id="73" w:author="Huawei" w:date="2021-01-13T09:30:00Z">
              <w:r w:rsidRPr="00545203">
                <w:t>" is supported.</w:t>
              </w:r>
            </w:ins>
          </w:p>
        </w:tc>
      </w:tr>
      <w:tr w:rsidR="00C7063F" w14:paraId="0FEF0938" w14:textId="77777777" w:rsidTr="001464B7">
        <w:trPr>
          <w:jc w:val="center"/>
          <w:ins w:id="74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488B1" w14:textId="77777777" w:rsidR="00C7063F" w:rsidRDefault="00C7063F" w:rsidP="001464B7">
            <w:pPr>
              <w:pStyle w:val="TF"/>
              <w:keepNext/>
              <w:spacing w:after="0"/>
              <w:jc w:val="left"/>
              <w:rPr>
                <w:ins w:id="75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76" w:author="Huawei" w:date="2021-01-13T09:30:00Z">
              <w:r w:rsidRPr="00800FD1">
                <w:rPr>
                  <w:b w:val="0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CBFBF" w14:textId="77777777" w:rsidR="00C7063F" w:rsidRDefault="00C7063F" w:rsidP="001464B7">
            <w:pPr>
              <w:pStyle w:val="TAC"/>
              <w:rPr>
                <w:ins w:id="77" w:author="Huawei" w:date="2021-01-13T09:29:00Z"/>
                <w:lang w:eastAsia="zh-CN"/>
              </w:rPr>
            </w:pPr>
            <w:ins w:id="78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4ED3C" w14:textId="77777777" w:rsidR="00C7063F" w:rsidRDefault="00C7063F" w:rsidP="001464B7">
            <w:pPr>
              <w:pStyle w:val="TAC"/>
              <w:rPr>
                <w:ins w:id="79" w:author="Huawei" w:date="2021-01-13T09:29:00Z"/>
                <w:lang w:eastAsia="zh-CN"/>
              </w:rPr>
            </w:pPr>
            <w:ins w:id="80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DF18A" w14:textId="77777777" w:rsidR="00C7063F" w:rsidRDefault="00C7063F" w:rsidP="001464B7">
            <w:pPr>
              <w:pStyle w:val="TAC"/>
              <w:jc w:val="left"/>
              <w:rPr>
                <w:ins w:id="81" w:author="Huawei" w:date="2021-01-13T09:29:00Z"/>
                <w:lang w:eastAsia="zh-CN"/>
              </w:rPr>
            </w:pPr>
            <w:ins w:id="82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7ED56" w14:textId="77777777" w:rsidR="00C7063F" w:rsidRPr="00545203" w:rsidRDefault="00C7063F" w:rsidP="001464B7">
            <w:pPr>
              <w:pStyle w:val="TAL"/>
              <w:rPr>
                <w:ins w:id="83" w:author="Huawei" w:date="2021-01-13T09:30:00Z"/>
              </w:rPr>
            </w:pPr>
            <w:ins w:id="84" w:author="Huawei" w:date="2021-01-13T09:30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3828CA8B" w14:textId="77777777" w:rsidR="00C7063F" w:rsidRDefault="00C7063F" w:rsidP="001464B7">
            <w:pPr>
              <w:pStyle w:val="TAC"/>
              <w:jc w:val="left"/>
              <w:rPr>
                <w:ins w:id="85" w:author="Huawei" w:date="2021-01-13T09:29:00Z"/>
              </w:rPr>
            </w:pPr>
            <w:ins w:id="86" w:author="Huawei" w:date="2021-01-13T09:30:00Z">
              <w:r w:rsidRPr="00545203">
                <w:t>Applicable if the feature "</w:t>
              </w:r>
            </w:ins>
            <w:ins w:id="87" w:author="Huawei" w:date="2021-02-16T09:31:00Z">
              <w:r>
                <w:t>Redirect3XX</w:t>
              </w:r>
            </w:ins>
            <w:ins w:id="88" w:author="Huawei" w:date="2021-01-13T09:30:00Z">
              <w:r w:rsidRPr="00545203">
                <w:t>" is supported.</w:t>
              </w:r>
            </w:ins>
          </w:p>
        </w:tc>
      </w:tr>
      <w:tr w:rsidR="00C7063F" w14:paraId="49A092C9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17133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02BFA05" w14:textId="77777777" w:rsidR="00C7063F" w:rsidRDefault="00C7063F" w:rsidP="00C7063F">
      <w:pPr>
        <w:rPr>
          <w:ins w:id="89" w:author="Huawei" w:date="2021-01-13T09:38:00Z"/>
        </w:rPr>
      </w:pPr>
    </w:p>
    <w:p w14:paraId="222352DB" w14:textId="77777777" w:rsidR="00C7063F" w:rsidRPr="005E353C" w:rsidRDefault="00C7063F" w:rsidP="00C7063F">
      <w:pPr>
        <w:pStyle w:val="TH"/>
        <w:rPr>
          <w:ins w:id="90" w:author="Huawei" w:date="2021-01-13T09:38:00Z"/>
        </w:rPr>
      </w:pPr>
      <w:ins w:id="91" w:author="Huawei" w:date="2021-01-13T09:38:00Z">
        <w:r w:rsidRPr="005E353C">
          <w:lastRenderedPageBreak/>
          <w:t xml:space="preserve">Table </w:t>
        </w:r>
      </w:ins>
      <w:ins w:id="92" w:author="Huawei" w:date="2021-01-13T09:45:00Z">
        <w:r>
          <w:t>5.9.1.2.3.2</w:t>
        </w:r>
      </w:ins>
      <w:ins w:id="93" w:author="Huawei" w:date="2021-01-13T09:38:00Z">
        <w:r w:rsidRPr="005E353C">
          <w:t>-</w:t>
        </w:r>
      </w:ins>
      <w:ins w:id="94" w:author="Huawei" w:date="2021-01-13T09:45:00Z">
        <w:r>
          <w:t>4</w:t>
        </w:r>
      </w:ins>
      <w:ins w:id="95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73349886" w14:textId="77777777" w:rsidTr="001464B7">
        <w:trPr>
          <w:jc w:val="center"/>
          <w:ins w:id="9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E6883" w14:textId="77777777" w:rsidR="00C7063F" w:rsidRPr="005E353C" w:rsidRDefault="00C7063F" w:rsidP="001464B7">
            <w:pPr>
              <w:pStyle w:val="TAH"/>
              <w:rPr>
                <w:ins w:id="97" w:author="Huawei" w:date="2021-01-13T09:38:00Z"/>
              </w:rPr>
            </w:pPr>
            <w:ins w:id="98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C31F8" w14:textId="77777777" w:rsidR="00C7063F" w:rsidRPr="005E353C" w:rsidRDefault="00C7063F" w:rsidP="001464B7">
            <w:pPr>
              <w:pStyle w:val="TAH"/>
              <w:rPr>
                <w:ins w:id="99" w:author="Huawei" w:date="2021-01-13T09:38:00Z"/>
              </w:rPr>
            </w:pPr>
            <w:ins w:id="100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5E2C5" w14:textId="77777777" w:rsidR="00C7063F" w:rsidRPr="005E353C" w:rsidRDefault="00C7063F" w:rsidP="001464B7">
            <w:pPr>
              <w:pStyle w:val="TAH"/>
              <w:rPr>
                <w:ins w:id="101" w:author="Huawei" w:date="2021-01-13T09:38:00Z"/>
              </w:rPr>
            </w:pPr>
            <w:ins w:id="102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953B8" w14:textId="77777777" w:rsidR="00C7063F" w:rsidRPr="005E353C" w:rsidRDefault="00C7063F" w:rsidP="001464B7">
            <w:pPr>
              <w:pStyle w:val="TAH"/>
              <w:rPr>
                <w:ins w:id="103" w:author="Huawei" w:date="2021-01-13T09:38:00Z"/>
              </w:rPr>
            </w:pPr>
            <w:ins w:id="104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2D7D81" w14:textId="77777777" w:rsidR="00C7063F" w:rsidRPr="005E353C" w:rsidRDefault="00C7063F" w:rsidP="001464B7">
            <w:pPr>
              <w:pStyle w:val="TAH"/>
              <w:rPr>
                <w:ins w:id="105" w:author="Huawei" w:date="2021-01-13T09:38:00Z"/>
              </w:rPr>
            </w:pPr>
            <w:ins w:id="106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384131E4" w14:textId="77777777" w:rsidTr="001464B7">
        <w:trPr>
          <w:jc w:val="center"/>
          <w:ins w:id="107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CC44A4" w14:textId="77777777" w:rsidR="00C7063F" w:rsidRPr="005E353C" w:rsidRDefault="00C7063F" w:rsidP="001464B7">
            <w:pPr>
              <w:pStyle w:val="TAL"/>
              <w:rPr>
                <w:ins w:id="108" w:author="Huawei" w:date="2021-01-13T09:38:00Z"/>
              </w:rPr>
            </w:pPr>
            <w:ins w:id="109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21A14" w14:textId="77777777" w:rsidR="00C7063F" w:rsidRPr="005E353C" w:rsidRDefault="00C7063F" w:rsidP="001464B7">
            <w:pPr>
              <w:pStyle w:val="TAL"/>
              <w:rPr>
                <w:ins w:id="110" w:author="Huawei" w:date="2021-01-13T09:38:00Z"/>
              </w:rPr>
            </w:pPr>
            <w:ins w:id="111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F2437" w14:textId="77777777" w:rsidR="00C7063F" w:rsidRPr="005E353C" w:rsidRDefault="00C7063F" w:rsidP="001464B7">
            <w:pPr>
              <w:pStyle w:val="TAC"/>
              <w:rPr>
                <w:ins w:id="112" w:author="Huawei" w:date="2021-01-13T09:38:00Z"/>
              </w:rPr>
            </w:pPr>
            <w:ins w:id="113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D3F9A" w14:textId="77777777" w:rsidR="00C7063F" w:rsidRPr="005E353C" w:rsidRDefault="00C7063F" w:rsidP="001464B7">
            <w:pPr>
              <w:pStyle w:val="TAL"/>
              <w:rPr>
                <w:ins w:id="114" w:author="Huawei" w:date="2021-01-13T09:38:00Z"/>
              </w:rPr>
            </w:pPr>
            <w:ins w:id="115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7DC6D2" w14:textId="77777777" w:rsidR="00C7063F" w:rsidRPr="005E353C" w:rsidRDefault="00C7063F" w:rsidP="001464B7">
            <w:pPr>
              <w:pStyle w:val="TAL"/>
              <w:rPr>
                <w:ins w:id="116" w:author="Huawei" w:date="2021-01-13T09:38:00Z"/>
              </w:rPr>
            </w:pPr>
            <w:ins w:id="117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DF247B9" w14:textId="77777777" w:rsidR="00C7063F" w:rsidRPr="005E353C" w:rsidRDefault="00C7063F" w:rsidP="00C7063F">
      <w:pPr>
        <w:rPr>
          <w:ins w:id="118" w:author="Huawei" w:date="2021-01-13T09:38:00Z"/>
        </w:rPr>
      </w:pPr>
    </w:p>
    <w:p w14:paraId="12B663BE" w14:textId="77777777" w:rsidR="00C7063F" w:rsidRPr="005E353C" w:rsidRDefault="00C7063F" w:rsidP="00C7063F">
      <w:pPr>
        <w:pStyle w:val="TH"/>
        <w:rPr>
          <w:ins w:id="119" w:author="Huawei" w:date="2021-01-13T09:38:00Z"/>
        </w:rPr>
      </w:pPr>
      <w:ins w:id="120" w:author="Huawei" w:date="2021-01-13T09:38:00Z">
        <w:r w:rsidRPr="005E353C">
          <w:t xml:space="preserve">Table </w:t>
        </w:r>
      </w:ins>
      <w:ins w:id="121" w:author="Huawei" w:date="2021-01-13T09:45:00Z">
        <w:r>
          <w:t>5.9.1.2.3.2</w:t>
        </w:r>
      </w:ins>
      <w:ins w:id="122" w:author="Huawei" w:date="2021-01-13T09:38:00Z">
        <w:r w:rsidRPr="005E353C">
          <w:t>-</w:t>
        </w:r>
      </w:ins>
      <w:ins w:id="123" w:author="Huawei" w:date="2021-01-13T09:45:00Z">
        <w:r>
          <w:t>5</w:t>
        </w:r>
      </w:ins>
      <w:ins w:id="124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25BD535C" w14:textId="77777777" w:rsidTr="001464B7">
        <w:trPr>
          <w:jc w:val="center"/>
          <w:ins w:id="12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D3A33" w14:textId="77777777" w:rsidR="00C7063F" w:rsidRPr="005E353C" w:rsidRDefault="00C7063F" w:rsidP="001464B7">
            <w:pPr>
              <w:pStyle w:val="TAH"/>
              <w:rPr>
                <w:ins w:id="126" w:author="Huawei" w:date="2021-01-13T09:38:00Z"/>
              </w:rPr>
            </w:pPr>
            <w:ins w:id="127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EAFFC" w14:textId="77777777" w:rsidR="00C7063F" w:rsidRPr="005E353C" w:rsidRDefault="00C7063F" w:rsidP="001464B7">
            <w:pPr>
              <w:pStyle w:val="TAH"/>
              <w:rPr>
                <w:ins w:id="128" w:author="Huawei" w:date="2021-01-13T09:38:00Z"/>
              </w:rPr>
            </w:pPr>
            <w:ins w:id="129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24152" w14:textId="77777777" w:rsidR="00C7063F" w:rsidRPr="005E353C" w:rsidRDefault="00C7063F" w:rsidP="001464B7">
            <w:pPr>
              <w:pStyle w:val="TAH"/>
              <w:rPr>
                <w:ins w:id="130" w:author="Huawei" w:date="2021-01-13T09:38:00Z"/>
              </w:rPr>
            </w:pPr>
            <w:ins w:id="131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0BA69" w14:textId="77777777" w:rsidR="00C7063F" w:rsidRPr="005E353C" w:rsidRDefault="00C7063F" w:rsidP="001464B7">
            <w:pPr>
              <w:pStyle w:val="TAH"/>
              <w:rPr>
                <w:ins w:id="132" w:author="Huawei" w:date="2021-01-13T09:38:00Z"/>
              </w:rPr>
            </w:pPr>
            <w:ins w:id="133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0C1CE6" w14:textId="77777777" w:rsidR="00C7063F" w:rsidRPr="005E353C" w:rsidRDefault="00C7063F" w:rsidP="001464B7">
            <w:pPr>
              <w:pStyle w:val="TAH"/>
              <w:rPr>
                <w:ins w:id="134" w:author="Huawei" w:date="2021-01-13T09:38:00Z"/>
              </w:rPr>
            </w:pPr>
            <w:ins w:id="135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306A96AF" w14:textId="77777777" w:rsidTr="001464B7">
        <w:trPr>
          <w:jc w:val="center"/>
          <w:ins w:id="13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33C5EA" w14:textId="77777777" w:rsidR="00C7063F" w:rsidRPr="005E353C" w:rsidRDefault="00C7063F" w:rsidP="001464B7">
            <w:pPr>
              <w:pStyle w:val="TAL"/>
              <w:rPr>
                <w:ins w:id="137" w:author="Huawei" w:date="2021-01-13T09:38:00Z"/>
              </w:rPr>
            </w:pPr>
            <w:ins w:id="138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C9C84" w14:textId="77777777" w:rsidR="00C7063F" w:rsidRPr="005E353C" w:rsidRDefault="00C7063F" w:rsidP="001464B7">
            <w:pPr>
              <w:pStyle w:val="TAL"/>
              <w:rPr>
                <w:ins w:id="139" w:author="Huawei" w:date="2021-01-13T09:38:00Z"/>
              </w:rPr>
            </w:pPr>
            <w:ins w:id="140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D4D30" w14:textId="77777777" w:rsidR="00C7063F" w:rsidRPr="005E353C" w:rsidRDefault="00C7063F" w:rsidP="001464B7">
            <w:pPr>
              <w:pStyle w:val="TAC"/>
              <w:rPr>
                <w:ins w:id="141" w:author="Huawei" w:date="2021-01-13T09:38:00Z"/>
              </w:rPr>
            </w:pPr>
            <w:ins w:id="142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73774" w14:textId="77777777" w:rsidR="00C7063F" w:rsidRPr="005E353C" w:rsidRDefault="00C7063F" w:rsidP="001464B7">
            <w:pPr>
              <w:pStyle w:val="TAL"/>
              <w:rPr>
                <w:ins w:id="143" w:author="Huawei" w:date="2021-01-13T09:38:00Z"/>
              </w:rPr>
            </w:pPr>
            <w:ins w:id="144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37314A" w14:textId="77777777" w:rsidR="00C7063F" w:rsidRPr="005E353C" w:rsidRDefault="00C7063F" w:rsidP="001464B7">
            <w:pPr>
              <w:pStyle w:val="TAL"/>
              <w:rPr>
                <w:ins w:id="145" w:author="Huawei" w:date="2021-01-13T09:38:00Z"/>
              </w:rPr>
            </w:pPr>
            <w:ins w:id="146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7F9023CA" w14:textId="77777777" w:rsidR="00C7063F" w:rsidRPr="007932E2" w:rsidRDefault="00C7063F" w:rsidP="00C7063F"/>
    <w:p w14:paraId="57B9FF52" w14:textId="77777777" w:rsidR="00C7063F" w:rsidRPr="004D4863" w:rsidRDefault="00C7063F" w:rsidP="00C7063F"/>
    <w:p w14:paraId="1584C37C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4C2598" w14:textId="77777777" w:rsidR="00C7063F" w:rsidRDefault="00C7063F" w:rsidP="00C7063F">
      <w:pPr>
        <w:pStyle w:val="6"/>
      </w:pPr>
      <w:bookmarkStart w:id="147" w:name="_Toc28013546"/>
      <w:bookmarkStart w:id="148" w:name="_Toc36040307"/>
      <w:bookmarkStart w:id="149" w:name="_Toc44692927"/>
      <w:bookmarkStart w:id="150" w:name="_Toc45134388"/>
      <w:bookmarkStart w:id="151" w:name="_Toc49607452"/>
      <w:bookmarkStart w:id="152" w:name="_Toc51763424"/>
      <w:bookmarkStart w:id="153" w:name="_Toc58849561"/>
      <w:bookmarkStart w:id="154" w:name="_Toc59018531"/>
      <w:r>
        <w:t>5.9.1.3.3.2</w:t>
      </w:r>
      <w:r>
        <w:tab/>
        <w:t>GET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014AFEE1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configuration for a given AF and subscription Id. The AF shall initiate the HTTP GET request message and theNEF shall respond to the message.</w:t>
      </w:r>
    </w:p>
    <w:p w14:paraId="3520BC3B" w14:textId="77777777" w:rsidR="00C7063F" w:rsidRDefault="00C7063F" w:rsidP="00C7063F">
      <w:r>
        <w:t>This method shall support the URI query parameters specified in table 5.9.1.3.3.2-1.</w:t>
      </w:r>
    </w:p>
    <w:p w14:paraId="43E1E9A5" w14:textId="77777777" w:rsidR="00C7063F" w:rsidRDefault="00C7063F" w:rsidP="00C7063F">
      <w:pPr>
        <w:pStyle w:val="TH"/>
        <w:spacing w:after="120"/>
        <w:rPr>
          <w:rFonts w:cs="Arial"/>
        </w:rPr>
      </w:pPr>
      <w:r>
        <w:t>Table 5.9.1.3.3.2-1: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7063F" w14:paraId="2518F7D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D257C" w14:textId="77777777" w:rsidR="00C7063F" w:rsidRDefault="00C7063F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3F397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4D71F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DB66D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4C384F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11A052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864A5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9E59B" w14:textId="77777777" w:rsidR="00C7063F" w:rsidRDefault="00C7063F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A5914" w14:textId="77777777" w:rsidR="00C7063F" w:rsidRDefault="00C7063F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83226" w14:textId="77777777" w:rsidR="00C7063F" w:rsidRDefault="00C7063F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8CC7F" w14:textId="77777777" w:rsidR="00C7063F" w:rsidRDefault="00C7063F" w:rsidP="001464B7">
            <w:pPr>
              <w:pStyle w:val="TAL"/>
            </w:pPr>
          </w:p>
        </w:tc>
      </w:tr>
    </w:tbl>
    <w:p w14:paraId="1E452514" w14:textId="77777777" w:rsidR="00C7063F" w:rsidRDefault="00C7063F" w:rsidP="00C7063F"/>
    <w:p w14:paraId="5DAC3DAA" w14:textId="77777777" w:rsidR="00C7063F" w:rsidRDefault="00C7063F" w:rsidP="00C7063F">
      <w:r>
        <w:t>This method shall support the request data structures specified in table 5.9.1.3.3.2-2 and the response data structures and response codes specified in table 5.9.1.3.3.2-3.</w:t>
      </w:r>
    </w:p>
    <w:p w14:paraId="33C694F3" w14:textId="77777777" w:rsidR="00C7063F" w:rsidRDefault="00C7063F" w:rsidP="00C7063F">
      <w:pPr>
        <w:pStyle w:val="TH"/>
        <w:spacing w:after="120"/>
      </w:pPr>
      <w:r>
        <w:t>Table 5.9.1.3.3.2-2: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02717B31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D0139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4C477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2047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3019B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21459F15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FBF25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4DF0F" w14:textId="77777777" w:rsidR="00C7063F" w:rsidRDefault="00C7063F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E3384" w14:textId="77777777" w:rsidR="00C7063F" w:rsidRDefault="00C7063F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B2C78" w14:textId="77777777" w:rsidR="00C7063F" w:rsidRDefault="00C7063F" w:rsidP="001464B7">
            <w:pPr>
              <w:pStyle w:val="TAL"/>
            </w:pPr>
          </w:p>
        </w:tc>
      </w:tr>
    </w:tbl>
    <w:p w14:paraId="06F4B7E8" w14:textId="77777777" w:rsidR="00C7063F" w:rsidRDefault="00C7063F" w:rsidP="00C7063F"/>
    <w:p w14:paraId="753FF97F" w14:textId="77777777" w:rsidR="00C7063F" w:rsidRDefault="00C7063F" w:rsidP="00C7063F">
      <w:pPr>
        <w:pStyle w:val="TH"/>
        <w:spacing w:before="240" w:after="120"/>
      </w:pPr>
      <w:r>
        <w:t>Table 5.9.1.3.3.2-3: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1067CAF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38283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29B5B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EBBA3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1444A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5B044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9E26E2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E22A49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7D3A71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37C7B5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54F9C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FBD9E1" w14:textId="77777777" w:rsidR="00C7063F" w:rsidRDefault="00C7063F" w:rsidP="001464B7">
            <w:pPr>
              <w:pStyle w:val="TAC"/>
              <w:jc w:val="left"/>
            </w:pPr>
            <w:r>
              <w:t>The information for the configuration in the request URI are returned.</w:t>
            </w:r>
          </w:p>
        </w:tc>
      </w:tr>
      <w:tr w:rsidR="00C7063F" w14:paraId="02597CC9" w14:textId="77777777" w:rsidTr="001464B7">
        <w:trPr>
          <w:jc w:val="center"/>
          <w:ins w:id="155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86060" w14:textId="77777777" w:rsidR="00C7063F" w:rsidRDefault="00C7063F" w:rsidP="001464B7">
            <w:pPr>
              <w:pStyle w:val="TF"/>
              <w:jc w:val="left"/>
              <w:rPr>
                <w:ins w:id="156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157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6220A" w14:textId="77777777" w:rsidR="00C7063F" w:rsidRDefault="00C7063F" w:rsidP="001464B7">
            <w:pPr>
              <w:pStyle w:val="TAC"/>
              <w:rPr>
                <w:ins w:id="158" w:author="Huawei" w:date="2021-01-13T09:30:00Z"/>
                <w:lang w:eastAsia="zh-CN"/>
              </w:rPr>
            </w:pPr>
            <w:ins w:id="159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480F9" w14:textId="77777777" w:rsidR="00C7063F" w:rsidRDefault="00C7063F" w:rsidP="001464B7">
            <w:pPr>
              <w:pStyle w:val="TAC"/>
              <w:rPr>
                <w:ins w:id="160" w:author="Huawei" w:date="2021-01-13T09:30:00Z"/>
                <w:lang w:eastAsia="zh-CN"/>
              </w:rPr>
            </w:pPr>
            <w:ins w:id="161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491CB" w14:textId="77777777" w:rsidR="00C7063F" w:rsidRDefault="00C7063F" w:rsidP="001464B7">
            <w:pPr>
              <w:pStyle w:val="TAC"/>
              <w:jc w:val="left"/>
              <w:rPr>
                <w:ins w:id="162" w:author="Huawei" w:date="2021-01-13T09:30:00Z"/>
                <w:lang w:eastAsia="zh-CN"/>
              </w:rPr>
            </w:pPr>
            <w:ins w:id="163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3A0193" w14:textId="77777777" w:rsidR="00C7063F" w:rsidRPr="00545203" w:rsidRDefault="00C7063F" w:rsidP="001464B7">
            <w:pPr>
              <w:pStyle w:val="TAL"/>
              <w:rPr>
                <w:ins w:id="164" w:author="Huawei" w:date="2021-01-13T09:30:00Z"/>
              </w:rPr>
            </w:pPr>
            <w:ins w:id="165" w:author="Huawei" w:date="2021-01-13T09:30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405B1C4D" w14:textId="77777777" w:rsidR="00C7063F" w:rsidRDefault="00C7063F" w:rsidP="001464B7">
            <w:pPr>
              <w:pStyle w:val="TAC"/>
              <w:jc w:val="left"/>
              <w:rPr>
                <w:ins w:id="166" w:author="Huawei" w:date="2021-01-13T09:30:00Z"/>
              </w:rPr>
            </w:pPr>
            <w:ins w:id="167" w:author="Huawei" w:date="2021-01-13T09:30:00Z">
              <w:r w:rsidRPr="00545203">
                <w:t>Applicable if the feature "</w:t>
              </w:r>
            </w:ins>
            <w:ins w:id="168" w:author="Huawei" w:date="2021-02-16T09:31:00Z">
              <w:r>
                <w:t>Redirect3XX</w:t>
              </w:r>
            </w:ins>
            <w:ins w:id="169" w:author="Huawei" w:date="2021-01-13T09:30:00Z">
              <w:r w:rsidRPr="00545203">
                <w:t>" is supported.</w:t>
              </w:r>
            </w:ins>
          </w:p>
        </w:tc>
      </w:tr>
      <w:tr w:rsidR="00C7063F" w14:paraId="5FFEDD48" w14:textId="77777777" w:rsidTr="001464B7">
        <w:trPr>
          <w:jc w:val="center"/>
          <w:ins w:id="17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4D115" w14:textId="77777777" w:rsidR="00C7063F" w:rsidRDefault="00C7063F" w:rsidP="001464B7">
            <w:pPr>
              <w:pStyle w:val="TF"/>
              <w:jc w:val="left"/>
              <w:rPr>
                <w:ins w:id="171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172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5F6F6" w14:textId="77777777" w:rsidR="00C7063F" w:rsidRDefault="00C7063F" w:rsidP="001464B7">
            <w:pPr>
              <w:pStyle w:val="TAC"/>
              <w:rPr>
                <w:ins w:id="173" w:author="Huawei" w:date="2021-01-13T09:30:00Z"/>
                <w:lang w:eastAsia="zh-CN"/>
              </w:rPr>
            </w:pPr>
            <w:ins w:id="174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00E29" w14:textId="77777777" w:rsidR="00C7063F" w:rsidRDefault="00C7063F" w:rsidP="001464B7">
            <w:pPr>
              <w:pStyle w:val="TAC"/>
              <w:rPr>
                <w:ins w:id="175" w:author="Huawei" w:date="2021-01-13T09:30:00Z"/>
                <w:lang w:eastAsia="zh-CN"/>
              </w:rPr>
            </w:pPr>
            <w:ins w:id="176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C3015" w14:textId="77777777" w:rsidR="00C7063F" w:rsidRDefault="00C7063F" w:rsidP="001464B7">
            <w:pPr>
              <w:pStyle w:val="TAC"/>
              <w:jc w:val="left"/>
              <w:rPr>
                <w:ins w:id="177" w:author="Huawei" w:date="2021-01-13T09:30:00Z"/>
                <w:lang w:eastAsia="zh-CN"/>
              </w:rPr>
            </w:pPr>
            <w:ins w:id="178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D72C4" w14:textId="77777777" w:rsidR="00C7063F" w:rsidRPr="00545203" w:rsidRDefault="00C7063F" w:rsidP="001464B7">
            <w:pPr>
              <w:pStyle w:val="TAL"/>
              <w:rPr>
                <w:ins w:id="179" w:author="Huawei" w:date="2021-01-13T09:30:00Z"/>
              </w:rPr>
            </w:pPr>
            <w:ins w:id="180" w:author="Huawei" w:date="2021-01-13T09:30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78689A92" w14:textId="77777777" w:rsidR="00C7063F" w:rsidRDefault="00C7063F" w:rsidP="001464B7">
            <w:pPr>
              <w:pStyle w:val="TAC"/>
              <w:jc w:val="left"/>
              <w:rPr>
                <w:ins w:id="181" w:author="Huawei" w:date="2021-01-13T09:30:00Z"/>
              </w:rPr>
            </w:pPr>
            <w:ins w:id="182" w:author="Huawei" w:date="2021-01-13T09:30:00Z">
              <w:r w:rsidRPr="00545203">
                <w:t>Applicable if the feature "</w:t>
              </w:r>
            </w:ins>
            <w:ins w:id="183" w:author="Huawei" w:date="2021-02-16T09:31:00Z">
              <w:r>
                <w:t>Redirect3XX</w:t>
              </w:r>
            </w:ins>
            <w:ins w:id="184" w:author="Huawei" w:date="2021-01-13T09:30:00Z">
              <w:r w:rsidRPr="00545203">
                <w:t>" is supported.</w:t>
              </w:r>
            </w:ins>
          </w:p>
        </w:tc>
      </w:tr>
      <w:tr w:rsidR="00C7063F" w14:paraId="60FD7BC5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BF1F1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778230DF" w14:textId="77777777" w:rsidR="00C7063F" w:rsidRDefault="00C7063F" w:rsidP="00C7063F">
      <w:pPr>
        <w:rPr>
          <w:ins w:id="185" w:author="Huawei" w:date="2021-01-13T09:38:00Z"/>
        </w:rPr>
      </w:pPr>
    </w:p>
    <w:p w14:paraId="5899C1F6" w14:textId="77777777" w:rsidR="00C7063F" w:rsidRPr="005E353C" w:rsidRDefault="00C7063F" w:rsidP="00C7063F">
      <w:pPr>
        <w:pStyle w:val="TH"/>
        <w:rPr>
          <w:ins w:id="186" w:author="Huawei" w:date="2021-01-13T09:38:00Z"/>
        </w:rPr>
      </w:pPr>
      <w:ins w:id="187" w:author="Huawei" w:date="2021-01-13T09:38:00Z">
        <w:r w:rsidRPr="005E353C">
          <w:t xml:space="preserve">Table </w:t>
        </w:r>
      </w:ins>
      <w:ins w:id="188" w:author="Huawei" w:date="2021-01-13T09:46:00Z">
        <w:r>
          <w:t>5.9.1.3.3.2</w:t>
        </w:r>
      </w:ins>
      <w:ins w:id="189" w:author="Huawei" w:date="2021-01-13T09:38:00Z">
        <w:r w:rsidRPr="005E353C">
          <w:t>-</w:t>
        </w:r>
      </w:ins>
      <w:ins w:id="190" w:author="Huawei" w:date="2021-01-13T09:46:00Z">
        <w:r>
          <w:t>4</w:t>
        </w:r>
      </w:ins>
      <w:ins w:id="191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054B1C46" w14:textId="77777777" w:rsidTr="001464B7">
        <w:trPr>
          <w:jc w:val="center"/>
          <w:ins w:id="19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2EA63" w14:textId="77777777" w:rsidR="00C7063F" w:rsidRPr="005E353C" w:rsidRDefault="00C7063F" w:rsidP="001464B7">
            <w:pPr>
              <w:pStyle w:val="TAH"/>
              <w:rPr>
                <w:ins w:id="193" w:author="Huawei" w:date="2021-01-13T09:38:00Z"/>
              </w:rPr>
            </w:pPr>
            <w:ins w:id="194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6A0A4" w14:textId="77777777" w:rsidR="00C7063F" w:rsidRPr="005E353C" w:rsidRDefault="00C7063F" w:rsidP="001464B7">
            <w:pPr>
              <w:pStyle w:val="TAH"/>
              <w:rPr>
                <w:ins w:id="195" w:author="Huawei" w:date="2021-01-13T09:38:00Z"/>
              </w:rPr>
            </w:pPr>
            <w:ins w:id="196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DBB20" w14:textId="77777777" w:rsidR="00C7063F" w:rsidRPr="005E353C" w:rsidRDefault="00C7063F" w:rsidP="001464B7">
            <w:pPr>
              <w:pStyle w:val="TAH"/>
              <w:rPr>
                <w:ins w:id="197" w:author="Huawei" w:date="2021-01-13T09:38:00Z"/>
              </w:rPr>
            </w:pPr>
            <w:ins w:id="198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084BA" w14:textId="77777777" w:rsidR="00C7063F" w:rsidRPr="005E353C" w:rsidRDefault="00C7063F" w:rsidP="001464B7">
            <w:pPr>
              <w:pStyle w:val="TAH"/>
              <w:rPr>
                <w:ins w:id="199" w:author="Huawei" w:date="2021-01-13T09:38:00Z"/>
              </w:rPr>
            </w:pPr>
            <w:ins w:id="200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D0C610" w14:textId="77777777" w:rsidR="00C7063F" w:rsidRPr="005E353C" w:rsidRDefault="00C7063F" w:rsidP="001464B7">
            <w:pPr>
              <w:pStyle w:val="TAH"/>
              <w:rPr>
                <w:ins w:id="201" w:author="Huawei" w:date="2021-01-13T09:38:00Z"/>
              </w:rPr>
            </w:pPr>
            <w:ins w:id="202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063709B9" w14:textId="77777777" w:rsidTr="001464B7">
        <w:trPr>
          <w:jc w:val="center"/>
          <w:ins w:id="20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884F58" w14:textId="77777777" w:rsidR="00C7063F" w:rsidRPr="005E353C" w:rsidRDefault="00C7063F" w:rsidP="001464B7">
            <w:pPr>
              <w:pStyle w:val="TAL"/>
              <w:rPr>
                <w:ins w:id="204" w:author="Huawei" w:date="2021-01-13T09:38:00Z"/>
              </w:rPr>
            </w:pPr>
            <w:ins w:id="205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8B95C" w14:textId="77777777" w:rsidR="00C7063F" w:rsidRPr="005E353C" w:rsidRDefault="00C7063F" w:rsidP="001464B7">
            <w:pPr>
              <w:pStyle w:val="TAL"/>
              <w:rPr>
                <w:ins w:id="206" w:author="Huawei" w:date="2021-01-13T09:38:00Z"/>
              </w:rPr>
            </w:pPr>
            <w:ins w:id="207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BE8D2" w14:textId="77777777" w:rsidR="00C7063F" w:rsidRPr="005E353C" w:rsidRDefault="00C7063F" w:rsidP="001464B7">
            <w:pPr>
              <w:pStyle w:val="TAC"/>
              <w:rPr>
                <w:ins w:id="208" w:author="Huawei" w:date="2021-01-13T09:38:00Z"/>
              </w:rPr>
            </w:pPr>
            <w:ins w:id="209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F976E" w14:textId="77777777" w:rsidR="00C7063F" w:rsidRPr="005E353C" w:rsidRDefault="00C7063F" w:rsidP="001464B7">
            <w:pPr>
              <w:pStyle w:val="TAL"/>
              <w:rPr>
                <w:ins w:id="210" w:author="Huawei" w:date="2021-01-13T09:38:00Z"/>
              </w:rPr>
            </w:pPr>
            <w:ins w:id="211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513A51" w14:textId="77777777" w:rsidR="00C7063F" w:rsidRPr="005E353C" w:rsidRDefault="00C7063F" w:rsidP="001464B7">
            <w:pPr>
              <w:pStyle w:val="TAL"/>
              <w:rPr>
                <w:ins w:id="212" w:author="Huawei" w:date="2021-01-13T09:38:00Z"/>
              </w:rPr>
            </w:pPr>
            <w:ins w:id="213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2DA26DAD" w14:textId="77777777" w:rsidR="00C7063F" w:rsidRPr="005E353C" w:rsidRDefault="00C7063F" w:rsidP="00C7063F">
      <w:pPr>
        <w:rPr>
          <w:ins w:id="214" w:author="Huawei" w:date="2021-01-13T09:38:00Z"/>
        </w:rPr>
      </w:pPr>
    </w:p>
    <w:p w14:paraId="4B565126" w14:textId="77777777" w:rsidR="00C7063F" w:rsidRPr="005E353C" w:rsidRDefault="00C7063F" w:rsidP="00C7063F">
      <w:pPr>
        <w:pStyle w:val="TH"/>
        <w:rPr>
          <w:ins w:id="215" w:author="Huawei" w:date="2021-01-13T09:38:00Z"/>
        </w:rPr>
      </w:pPr>
      <w:ins w:id="216" w:author="Huawei" w:date="2021-01-13T09:38:00Z">
        <w:r w:rsidRPr="005E353C">
          <w:lastRenderedPageBreak/>
          <w:t xml:space="preserve">Table </w:t>
        </w:r>
      </w:ins>
      <w:ins w:id="217" w:author="Huawei" w:date="2021-01-13T09:46:00Z">
        <w:r>
          <w:t>5.9.1.3.3.2</w:t>
        </w:r>
      </w:ins>
      <w:ins w:id="218" w:author="Huawei" w:date="2021-01-13T09:38:00Z">
        <w:r w:rsidRPr="005E353C">
          <w:t>-</w:t>
        </w:r>
      </w:ins>
      <w:ins w:id="219" w:author="Huawei" w:date="2021-01-13T09:46:00Z">
        <w:r>
          <w:t>5</w:t>
        </w:r>
      </w:ins>
      <w:ins w:id="220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65B7C277" w14:textId="77777777" w:rsidTr="001464B7">
        <w:trPr>
          <w:jc w:val="center"/>
          <w:ins w:id="22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40DB3" w14:textId="77777777" w:rsidR="00C7063F" w:rsidRPr="005E353C" w:rsidRDefault="00C7063F" w:rsidP="001464B7">
            <w:pPr>
              <w:pStyle w:val="TAH"/>
              <w:rPr>
                <w:ins w:id="222" w:author="Huawei" w:date="2021-01-13T09:38:00Z"/>
              </w:rPr>
            </w:pPr>
            <w:ins w:id="22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E5F47" w14:textId="77777777" w:rsidR="00C7063F" w:rsidRPr="005E353C" w:rsidRDefault="00C7063F" w:rsidP="001464B7">
            <w:pPr>
              <w:pStyle w:val="TAH"/>
              <w:rPr>
                <w:ins w:id="224" w:author="Huawei" w:date="2021-01-13T09:38:00Z"/>
              </w:rPr>
            </w:pPr>
            <w:ins w:id="22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9D2B3" w14:textId="77777777" w:rsidR="00C7063F" w:rsidRPr="005E353C" w:rsidRDefault="00C7063F" w:rsidP="001464B7">
            <w:pPr>
              <w:pStyle w:val="TAH"/>
              <w:rPr>
                <w:ins w:id="226" w:author="Huawei" w:date="2021-01-13T09:38:00Z"/>
              </w:rPr>
            </w:pPr>
            <w:ins w:id="22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507CD" w14:textId="77777777" w:rsidR="00C7063F" w:rsidRPr="005E353C" w:rsidRDefault="00C7063F" w:rsidP="001464B7">
            <w:pPr>
              <w:pStyle w:val="TAH"/>
              <w:rPr>
                <w:ins w:id="228" w:author="Huawei" w:date="2021-01-13T09:38:00Z"/>
              </w:rPr>
            </w:pPr>
            <w:ins w:id="22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B91717" w14:textId="77777777" w:rsidR="00C7063F" w:rsidRPr="005E353C" w:rsidRDefault="00C7063F" w:rsidP="001464B7">
            <w:pPr>
              <w:pStyle w:val="TAH"/>
              <w:rPr>
                <w:ins w:id="230" w:author="Huawei" w:date="2021-01-13T09:38:00Z"/>
              </w:rPr>
            </w:pPr>
            <w:ins w:id="231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0916345B" w14:textId="77777777" w:rsidTr="001464B7">
        <w:trPr>
          <w:jc w:val="center"/>
          <w:ins w:id="23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AC4BC3" w14:textId="77777777" w:rsidR="00C7063F" w:rsidRPr="005E353C" w:rsidRDefault="00C7063F" w:rsidP="001464B7">
            <w:pPr>
              <w:pStyle w:val="TAL"/>
              <w:rPr>
                <w:ins w:id="233" w:author="Huawei" w:date="2021-01-13T09:38:00Z"/>
              </w:rPr>
            </w:pPr>
            <w:ins w:id="23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34D55" w14:textId="77777777" w:rsidR="00C7063F" w:rsidRPr="005E353C" w:rsidRDefault="00C7063F" w:rsidP="001464B7">
            <w:pPr>
              <w:pStyle w:val="TAL"/>
              <w:rPr>
                <w:ins w:id="235" w:author="Huawei" w:date="2021-01-13T09:38:00Z"/>
              </w:rPr>
            </w:pPr>
            <w:ins w:id="23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A9963" w14:textId="77777777" w:rsidR="00C7063F" w:rsidRPr="005E353C" w:rsidRDefault="00C7063F" w:rsidP="001464B7">
            <w:pPr>
              <w:pStyle w:val="TAC"/>
              <w:rPr>
                <w:ins w:id="237" w:author="Huawei" w:date="2021-01-13T09:38:00Z"/>
              </w:rPr>
            </w:pPr>
            <w:ins w:id="23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B26D6" w14:textId="77777777" w:rsidR="00C7063F" w:rsidRPr="005E353C" w:rsidRDefault="00C7063F" w:rsidP="001464B7">
            <w:pPr>
              <w:pStyle w:val="TAL"/>
              <w:rPr>
                <w:ins w:id="239" w:author="Huawei" w:date="2021-01-13T09:38:00Z"/>
              </w:rPr>
            </w:pPr>
            <w:ins w:id="24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8D983D" w14:textId="77777777" w:rsidR="00C7063F" w:rsidRPr="005E353C" w:rsidRDefault="00C7063F" w:rsidP="001464B7">
            <w:pPr>
              <w:pStyle w:val="TAL"/>
              <w:rPr>
                <w:ins w:id="241" w:author="Huawei" w:date="2021-01-13T09:38:00Z"/>
              </w:rPr>
            </w:pPr>
            <w:ins w:id="24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0013BF1A" w14:textId="77777777" w:rsidR="00C7063F" w:rsidRPr="007932E2" w:rsidRDefault="00C7063F" w:rsidP="00C7063F"/>
    <w:p w14:paraId="1096FAE0" w14:textId="77777777" w:rsidR="00C7063F" w:rsidRPr="004D4863" w:rsidRDefault="00C7063F" w:rsidP="00C7063F"/>
    <w:p w14:paraId="0B232039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97D85B" w14:textId="77777777" w:rsidR="00C7063F" w:rsidRDefault="00C7063F" w:rsidP="00C7063F">
      <w:pPr>
        <w:pStyle w:val="6"/>
      </w:pPr>
      <w:bookmarkStart w:id="243" w:name="_Toc28013547"/>
      <w:bookmarkStart w:id="244" w:name="_Toc36040308"/>
      <w:bookmarkStart w:id="245" w:name="_Toc44692928"/>
      <w:bookmarkStart w:id="246" w:name="_Toc45134389"/>
      <w:bookmarkStart w:id="247" w:name="_Toc49607453"/>
      <w:bookmarkStart w:id="248" w:name="_Toc51763425"/>
      <w:bookmarkStart w:id="249" w:name="_Toc58849562"/>
      <w:bookmarkStart w:id="250" w:name="_Toc59018532"/>
      <w:r>
        <w:t>5.9.1.3.3.3</w:t>
      </w:r>
      <w:r>
        <w:tab/>
        <w:t>PUT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255404CE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configuration. The AF shall initiate the HTTP PUT request message and the NEF shall respond to the message.</w:t>
      </w:r>
    </w:p>
    <w:p w14:paraId="234909C3" w14:textId="77777777" w:rsidR="00C7063F" w:rsidRDefault="00C7063F" w:rsidP="00C7063F">
      <w:r>
        <w:t>This method shall support the request data structures specified in table 5.9.1.3.3.3-1 and the response data structures and response codes specified in table 5.9.1.3.3.3-2.</w:t>
      </w:r>
    </w:p>
    <w:p w14:paraId="440836C9" w14:textId="77777777" w:rsidR="00C7063F" w:rsidRDefault="00C7063F" w:rsidP="00C7063F">
      <w:pPr>
        <w:pStyle w:val="TH"/>
        <w:spacing w:after="120"/>
      </w:pPr>
      <w:r>
        <w:t>Table 5.9.1.3.3.3-1: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18602D2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A98A9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F447E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358FB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5992C3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78BC981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1746E" w14:textId="77777777" w:rsidR="00C7063F" w:rsidRDefault="00C7063F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IptvConfigData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C876F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4A79C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ECFEF" w14:textId="77777777" w:rsidR="00C7063F" w:rsidRDefault="00C7063F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configuration.</w:t>
            </w:r>
          </w:p>
        </w:tc>
      </w:tr>
    </w:tbl>
    <w:p w14:paraId="78BE5737" w14:textId="77777777" w:rsidR="00C7063F" w:rsidRDefault="00C7063F" w:rsidP="00C7063F"/>
    <w:p w14:paraId="3924D4C3" w14:textId="77777777" w:rsidR="00C7063F" w:rsidRDefault="00C7063F" w:rsidP="00C7063F">
      <w:pPr>
        <w:pStyle w:val="TH"/>
        <w:spacing w:before="240" w:after="120"/>
      </w:pPr>
      <w:r>
        <w:t>Table 5.9.1.3.3.3-2: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0ACB8E9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31960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15E39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8B58E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9E460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AFDE9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12B279B9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AF500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5E448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136B7C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F38E8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06F359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52B1F0C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46042" w14:textId="77777777" w:rsidR="00C7063F" w:rsidRDefault="00C7063F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DAAB4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A965A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6E82B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57B90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57CBB820" w14:textId="77777777" w:rsidTr="001464B7">
        <w:trPr>
          <w:jc w:val="center"/>
          <w:ins w:id="251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F7F67" w14:textId="77777777" w:rsidR="00C7063F" w:rsidRDefault="00C7063F" w:rsidP="001464B7">
            <w:pPr>
              <w:pStyle w:val="TF"/>
              <w:jc w:val="left"/>
              <w:rPr>
                <w:ins w:id="252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253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75C39" w14:textId="77777777" w:rsidR="00C7063F" w:rsidRDefault="00C7063F" w:rsidP="001464B7">
            <w:pPr>
              <w:pStyle w:val="TAC"/>
              <w:rPr>
                <w:ins w:id="254" w:author="Huawei" w:date="2021-01-13T09:30:00Z"/>
                <w:lang w:eastAsia="zh-CN"/>
              </w:rPr>
            </w:pPr>
            <w:ins w:id="255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9CD53" w14:textId="77777777" w:rsidR="00C7063F" w:rsidRDefault="00C7063F" w:rsidP="001464B7">
            <w:pPr>
              <w:pStyle w:val="TAC"/>
              <w:rPr>
                <w:ins w:id="256" w:author="Huawei" w:date="2021-01-13T09:30:00Z"/>
                <w:lang w:eastAsia="zh-CN"/>
              </w:rPr>
            </w:pPr>
            <w:ins w:id="257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6C217" w14:textId="77777777" w:rsidR="00C7063F" w:rsidRDefault="00C7063F" w:rsidP="001464B7">
            <w:pPr>
              <w:pStyle w:val="TAC"/>
              <w:jc w:val="left"/>
              <w:rPr>
                <w:ins w:id="258" w:author="Huawei" w:date="2021-01-13T09:30:00Z"/>
                <w:lang w:eastAsia="zh-CN"/>
              </w:rPr>
            </w:pPr>
            <w:ins w:id="259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0DD80" w14:textId="77777777" w:rsidR="00C7063F" w:rsidRPr="00545203" w:rsidRDefault="00C7063F" w:rsidP="001464B7">
            <w:pPr>
              <w:pStyle w:val="TAL"/>
              <w:rPr>
                <w:ins w:id="260" w:author="Huawei" w:date="2021-01-13T09:30:00Z"/>
              </w:rPr>
            </w:pPr>
            <w:ins w:id="261" w:author="Huawei" w:date="2021-01-13T09:30:00Z">
              <w:r w:rsidRPr="00545203">
                <w:t xml:space="preserve">Temporary redirection, during </w:t>
              </w:r>
            </w:ins>
            <w:ins w:id="262" w:author="Huawei" w:date="2021-01-13T16:07:00Z">
              <w:r>
                <w:t>resource</w:t>
              </w:r>
            </w:ins>
            <w:ins w:id="263" w:author="Huawei" w:date="2021-01-13T09:30:00Z">
              <w:r w:rsidRPr="00545203">
                <w:t xml:space="preserve"> </w:t>
              </w:r>
            </w:ins>
            <w:ins w:id="264" w:author="Huawei" w:date="2021-01-13T16:07:00Z">
              <w:r>
                <w:t>modification</w:t>
              </w:r>
            </w:ins>
            <w:ins w:id="265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102E359E" w14:textId="77777777" w:rsidR="00C7063F" w:rsidRDefault="00C7063F" w:rsidP="001464B7">
            <w:pPr>
              <w:pStyle w:val="TAL"/>
              <w:spacing w:afterLines="50" w:after="120"/>
              <w:rPr>
                <w:ins w:id="266" w:author="Huawei" w:date="2021-01-13T09:30:00Z"/>
              </w:rPr>
            </w:pPr>
            <w:ins w:id="267" w:author="Huawei" w:date="2021-01-13T09:30:00Z">
              <w:r w:rsidRPr="00545203">
                <w:t>Applicable if the feature "</w:t>
              </w:r>
            </w:ins>
            <w:ins w:id="268" w:author="Huawei" w:date="2021-02-16T09:31:00Z">
              <w:r>
                <w:t>Redirect3XX</w:t>
              </w:r>
            </w:ins>
            <w:ins w:id="269" w:author="Huawei" w:date="2021-01-13T09:30:00Z">
              <w:r w:rsidRPr="00545203">
                <w:t>" is supported.</w:t>
              </w:r>
            </w:ins>
          </w:p>
        </w:tc>
      </w:tr>
      <w:tr w:rsidR="00C7063F" w14:paraId="49C832F1" w14:textId="77777777" w:rsidTr="001464B7">
        <w:trPr>
          <w:jc w:val="center"/>
          <w:ins w:id="27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399A3" w14:textId="77777777" w:rsidR="00C7063F" w:rsidRDefault="00C7063F" w:rsidP="001464B7">
            <w:pPr>
              <w:pStyle w:val="TF"/>
              <w:jc w:val="left"/>
              <w:rPr>
                <w:ins w:id="271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272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9DF47" w14:textId="77777777" w:rsidR="00C7063F" w:rsidRDefault="00C7063F" w:rsidP="001464B7">
            <w:pPr>
              <w:pStyle w:val="TAC"/>
              <w:rPr>
                <w:ins w:id="273" w:author="Huawei" w:date="2021-01-13T09:30:00Z"/>
                <w:lang w:eastAsia="zh-CN"/>
              </w:rPr>
            </w:pPr>
            <w:ins w:id="274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77132" w14:textId="77777777" w:rsidR="00C7063F" w:rsidRDefault="00C7063F" w:rsidP="001464B7">
            <w:pPr>
              <w:pStyle w:val="TAC"/>
              <w:rPr>
                <w:ins w:id="275" w:author="Huawei" w:date="2021-01-13T09:30:00Z"/>
                <w:lang w:eastAsia="zh-CN"/>
              </w:rPr>
            </w:pPr>
            <w:ins w:id="276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E732B" w14:textId="77777777" w:rsidR="00C7063F" w:rsidRDefault="00C7063F" w:rsidP="001464B7">
            <w:pPr>
              <w:pStyle w:val="TAC"/>
              <w:jc w:val="left"/>
              <w:rPr>
                <w:ins w:id="277" w:author="Huawei" w:date="2021-01-13T09:30:00Z"/>
                <w:lang w:eastAsia="zh-CN"/>
              </w:rPr>
            </w:pPr>
            <w:ins w:id="278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4F098" w14:textId="77777777" w:rsidR="00C7063F" w:rsidRPr="00545203" w:rsidRDefault="00C7063F" w:rsidP="001464B7">
            <w:pPr>
              <w:pStyle w:val="TAL"/>
              <w:rPr>
                <w:ins w:id="279" w:author="Huawei" w:date="2021-01-13T09:30:00Z"/>
              </w:rPr>
            </w:pPr>
            <w:ins w:id="280" w:author="Huawei" w:date="2021-01-13T09:30:00Z">
              <w:r w:rsidRPr="00545203">
                <w:t xml:space="preserve">Permanent redirection, during </w:t>
              </w:r>
            </w:ins>
            <w:ins w:id="281" w:author="Huawei" w:date="2021-01-13T16:07:00Z">
              <w:r>
                <w:t>resource</w:t>
              </w:r>
            </w:ins>
            <w:ins w:id="282" w:author="Huawei" w:date="2021-01-13T09:30:00Z">
              <w:r w:rsidRPr="00545203">
                <w:t xml:space="preserve"> </w:t>
              </w:r>
            </w:ins>
            <w:ins w:id="283" w:author="Huawei" w:date="2021-01-13T16:07:00Z">
              <w:r>
                <w:t>modification</w:t>
              </w:r>
            </w:ins>
            <w:ins w:id="284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16AEC4FF" w14:textId="77777777" w:rsidR="00C7063F" w:rsidRDefault="00C7063F" w:rsidP="001464B7">
            <w:pPr>
              <w:pStyle w:val="TAL"/>
              <w:spacing w:afterLines="50" w:after="120"/>
              <w:rPr>
                <w:ins w:id="285" w:author="Huawei" w:date="2021-01-13T09:30:00Z"/>
              </w:rPr>
            </w:pPr>
            <w:ins w:id="286" w:author="Huawei" w:date="2021-01-13T09:30:00Z">
              <w:r w:rsidRPr="00545203">
                <w:t>Applicable if the feature "</w:t>
              </w:r>
            </w:ins>
            <w:ins w:id="287" w:author="Huawei" w:date="2021-02-16T09:31:00Z">
              <w:r>
                <w:t>Redirect3XX</w:t>
              </w:r>
            </w:ins>
            <w:ins w:id="288" w:author="Huawei" w:date="2021-01-13T09:30:00Z">
              <w:r w:rsidRPr="00545203">
                <w:t>" is supported.</w:t>
              </w:r>
            </w:ins>
          </w:p>
        </w:tc>
      </w:tr>
      <w:tr w:rsidR="00C7063F" w14:paraId="4B49983F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2C42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61629289" w14:textId="77777777" w:rsidR="00C7063F" w:rsidRDefault="00C7063F" w:rsidP="00C7063F">
      <w:pPr>
        <w:rPr>
          <w:ins w:id="289" w:author="Huawei" w:date="2021-01-13T09:38:00Z"/>
        </w:rPr>
      </w:pPr>
    </w:p>
    <w:p w14:paraId="1D9C6FF5" w14:textId="77777777" w:rsidR="00C7063F" w:rsidRPr="005E353C" w:rsidRDefault="00C7063F" w:rsidP="00C7063F">
      <w:pPr>
        <w:pStyle w:val="TH"/>
        <w:rPr>
          <w:ins w:id="290" w:author="Huawei" w:date="2021-01-13T09:38:00Z"/>
        </w:rPr>
      </w:pPr>
      <w:ins w:id="291" w:author="Huawei" w:date="2021-01-13T09:38:00Z">
        <w:r w:rsidRPr="005E353C">
          <w:t xml:space="preserve">Table </w:t>
        </w:r>
      </w:ins>
      <w:ins w:id="292" w:author="Huawei" w:date="2021-01-13T09:47:00Z">
        <w:r>
          <w:t>5.9.1.3.3.3</w:t>
        </w:r>
      </w:ins>
      <w:ins w:id="293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4247D370" w14:textId="77777777" w:rsidTr="001464B7">
        <w:trPr>
          <w:jc w:val="center"/>
          <w:ins w:id="29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FC9D9" w14:textId="77777777" w:rsidR="00C7063F" w:rsidRPr="005E353C" w:rsidRDefault="00C7063F" w:rsidP="001464B7">
            <w:pPr>
              <w:pStyle w:val="TAH"/>
              <w:rPr>
                <w:ins w:id="295" w:author="Huawei" w:date="2021-01-13T09:38:00Z"/>
              </w:rPr>
            </w:pPr>
            <w:ins w:id="296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F3404" w14:textId="77777777" w:rsidR="00C7063F" w:rsidRPr="005E353C" w:rsidRDefault="00C7063F" w:rsidP="001464B7">
            <w:pPr>
              <w:pStyle w:val="TAH"/>
              <w:rPr>
                <w:ins w:id="297" w:author="Huawei" w:date="2021-01-13T09:38:00Z"/>
              </w:rPr>
            </w:pPr>
            <w:ins w:id="298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B6168" w14:textId="77777777" w:rsidR="00C7063F" w:rsidRPr="005E353C" w:rsidRDefault="00C7063F" w:rsidP="001464B7">
            <w:pPr>
              <w:pStyle w:val="TAH"/>
              <w:rPr>
                <w:ins w:id="299" w:author="Huawei" w:date="2021-01-13T09:38:00Z"/>
              </w:rPr>
            </w:pPr>
            <w:ins w:id="300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4B876" w14:textId="77777777" w:rsidR="00C7063F" w:rsidRPr="005E353C" w:rsidRDefault="00C7063F" w:rsidP="001464B7">
            <w:pPr>
              <w:pStyle w:val="TAH"/>
              <w:rPr>
                <w:ins w:id="301" w:author="Huawei" w:date="2021-01-13T09:38:00Z"/>
              </w:rPr>
            </w:pPr>
            <w:ins w:id="302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654D00" w14:textId="77777777" w:rsidR="00C7063F" w:rsidRPr="005E353C" w:rsidRDefault="00C7063F" w:rsidP="001464B7">
            <w:pPr>
              <w:pStyle w:val="TAH"/>
              <w:rPr>
                <w:ins w:id="303" w:author="Huawei" w:date="2021-01-13T09:38:00Z"/>
              </w:rPr>
            </w:pPr>
            <w:ins w:id="304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367E507A" w14:textId="77777777" w:rsidTr="001464B7">
        <w:trPr>
          <w:jc w:val="center"/>
          <w:ins w:id="30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8752BE" w14:textId="77777777" w:rsidR="00C7063F" w:rsidRPr="005E353C" w:rsidRDefault="00C7063F" w:rsidP="001464B7">
            <w:pPr>
              <w:pStyle w:val="TAL"/>
              <w:rPr>
                <w:ins w:id="306" w:author="Huawei" w:date="2021-01-13T09:38:00Z"/>
              </w:rPr>
            </w:pPr>
            <w:ins w:id="307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E21CE" w14:textId="77777777" w:rsidR="00C7063F" w:rsidRPr="005E353C" w:rsidRDefault="00C7063F" w:rsidP="001464B7">
            <w:pPr>
              <w:pStyle w:val="TAL"/>
              <w:rPr>
                <w:ins w:id="308" w:author="Huawei" w:date="2021-01-13T09:38:00Z"/>
              </w:rPr>
            </w:pPr>
            <w:ins w:id="309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3D36C" w14:textId="77777777" w:rsidR="00C7063F" w:rsidRPr="005E353C" w:rsidRDefault="00C7063F" w:rsidP="001464B7">
            <w:pPr>
              <w:pStyle w:val="TAC"/>
              <w:rPr>
                <w:ins w:id="310" w:author="Huawei" w:date="2021-01-13T09:38:00Z"/>
              </w:rPr>
            </w:pPr>
            <w:ins w:id="311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2AC2D" w14:textId="77777777" w:rsidR="00C7063F" w:rsidRPr="005E353C" w:rsidRDefault="00C7063F" w:rsidP="001464B7">
            <w:pPr>
              <w:pStyle w:val="TAL"/>
              <w:rPr>
                <w:ins w:id="312" w:author="Huawei" w:date="2021-01-13T09:38:00Z"/>
              </w:rPr>
            </w:pPr>
            <w:ins w:id="313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04214D" w14:textId="77777777" w:rsidR="00C7063F" w:rsidRPr="005E353C" w:rsidRDefault="00C7063F" w:rsidP="001464B7">
            <w:pPr>
              <w:pStyle w:val="TAL"/>
              <w:rPr>
                <w:ins w:id="314" w:author="Huawei" w:date="2021-01-13T09:38:00Z"/>
              </w:rPr>
            </w:pPr>
            <w:ins w:id="315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1ED50D3C" w14:textId="77777777" w:rsidR="00C7063F" w:rsidRPr="005E353C" w:rsidRDefault="00C7063F" w:rsidP="00C7063F">
      <w:pPr>
        <w:rPr>
          <w:ins w:id="316" w:author="Huawei" w:date="2021-01-13T09:38:00Z"/>
        </w:rPr>
      </w:pPr>
    </w:p>
    <w:p w14:paraId="6E69774F" w14:textId="77777777" w:rsidR="00C7063F" w:rsidRPr="005E353C" w:rsidRDefault="00C7063F" w:rsidP="00C7063F">
      <w:pPr>
        <w:pStyle w:val="TH"/>
        <w:rPr>
          <w:ins w:id="317" w:author="Huawei" w:date="2021-01-13T09:38:00Z"/>
        </w:rPr>
      </w:pPr>
      <w:ins w:id="318" w:author="Huawei" w:date="2021-01-13T09:38:00Z">
        <w:r w:rsidRPr="005E353C">
          <w:t xml:space="preserve">Table </w:t>
        </w:r>
      </w:ins>
      <w:ins w:id="319" w:author="Huawei" w:date="2021-01-13T09:47:00Z">
        <w:r>
          <w:t>5.9.1.3.3.3</w:t>
        </w:r>
      </w:ins>
      <w:ins w:id="320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1D7F979D" w14:textId="77777777" w:rsidTr="001464B7">
        <w:trPr>
          <w:jc w:val="center"/>
          <w:ins w:id="32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2FA99" w14:textId="77777777" w:rsidR="00C7063F" w:rsidRPr="005E353C" w:rsidRDefault="00C7063F" w:rsidP="001464B7">
            <w:pPr>
              <w:pStyle w:val="TAH"/>
              <w:rPr>
                <w:ins w:id="322" w:author="Huawei" w:date="2021-01-13T09:38:00Z"/>
              </w:rPr>
            </w:pPr>
            <w:ins w:id="32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4A4CF" w14:textId="77777777" w:rsidR="00C7063F" w:rsidRPr="005E353C" w:rsidRDefault="00C7063F" w:rsidP="001464B7">
            <w:pPr>
              <w:pStyle w:val="TAH"/>
              <w:rPr>
                <w:ins w:id="324" w:author="Huawei" w:date="2021-01-13T09:38:00Z"/>
              </w:rPr>
            </w:pPr>
            <w:ins w:id="32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3823F" w14:textId="77777777" w:rsidR="00C7063F" w:rsidRPr="005E353C" w:rsidRDefault="00C7063F" w:rsidP="001464B7">
            <w:pPr>
              <w:pStyle w:val="TAH"/>
              <w:rPr>
                <w:ins w:id="326" w:author="Huawei" w:date="2021-01-13T09:38:00Z"/>
              </w:rPr>
            </w:pPr>
            <w:ins w:id="32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89E34" w14:textId="77777777" w:rsidR="00C7063F" w:rsidRPr="005E353C" w:rsidRDefault="00C7063F" w:rsidP="001464B7">
            <w:pPr>
              <w:pStyle w:val="TAH"/>
              <w:rPr>
                <w:ins w:id="328" w:author="Huawei" w:date="2021-01-13T09:38:00Z"/>
              </w:rPr>
            </w:pPr>
            <w:ins w:id="32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19F959" w14:textId="77777777" w:rsidR="00C7063F" w:rsidRPr="005E353C" w:rsidRDefault="00C7063F" w:rsidP="001464B7">
            <w:pPr>
              <w:pStyle w:val="TAH"/>
              <w:rPr>
                <w:ins w:id="330" w:author="Huawei" w:date="2021-01-13T09:38:00Z"/>
              </w:rPr>
            </w:pPr>
            <w:ins w:id="331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1DAE190D" w14:textId="77777777" w:rsidTr="001464B7">
        <w:trPr>
          <w:jc w:val="center"/>
          <w:ins w:id="33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E81210" w14:textId="77777777" w:rsidR="00C7063F" w:rsidRPr="005E353C" w:rsidRDefault="00C7063F" w:rsidP="001464B7">
            <w:pPr>
              <w:pStyle w:val="TAL"/>
              <w:rPr>
                <w:ins w:id="333" w:author="Huawei" w:date="2021-01-13T09:38:00Z"/>
              </w:rPr>
            </w:pPr>
            <w:ins w:id="33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9DA36" w14:textId="77777777" w:rsidR="00C7063F" w:rsidRPr="005E353C" w:rsidRDefault="00C7063F" w:rsidP="001464B7">
            <w:pPr>
              <w:pStyle w:val="TAL"/>
              <w:rPr>
                <w:ins w:id="335" w:author="Huawei" w:date="2021-01-13T09:38:00Z"/>
              </w:rPr>
            </w:pPr>
            <w:ins w:id="33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520C3" w14:textId="77777777" w:rsidR="00C7063F" w:rsidRPr="005E353C" w:rsidRDefault="00C7063F" w:rsidP="001464B7">
            <w:pPr>
              <w:pStyle w:val="TAC"/>
              <w:rPr>
                <w:ins w:id="337" w:author="Huawei" w:date="2021-01-13T09:38:00Z"/>
              </w:rPr>
            </w:pPr>
            <w:ins w:id="33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695D5" w14:textId="77777777" w:rsidR="00C7063F" w:rsidRPr="005E353C" w:rsidRDefault="00C7063F" w:rsidP="001464B7">
            <w:pPr>
              <w:pStyle w:val="TAL"/>
              <w:rPr>
                <w:ins w:id="339" w:author="Huawei" w:date="2021-01-13T09:38:00Z"/>
              </w:rPr>
            </w:pPr>
            <w:ins w:id="34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6EE0AD" w14:textId="77777777" w:rsidR="00C7063F" w:rsidRPr="005E353C" w:rsidRDefault="00C7063F" w:rsidP="001464B7">
            <w:pPr>
              <w:pStyle w:val="TAL"/>
              <w:rPr>
                <w:ins w:id="341" w:author="Huawei" w:date="2021-01-13T09:38:00Z"/>
              </w:rPr>
            </w:pPr>
            <w:ins w:id="34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204B9D7" w14:textId="77777777" w:rsidR="00C7063F" w:rsidRPr="007932E2" w:rsidRDefault="00C7063F" w:rsidP="00C7063F"/>
    <w:p w14:paraId="7A5A39E7" w14:textId="77777777" w:rsidR="00C7063F" w:rsidRPr="004D4863" w:rsidRDefault="00C7063F" w:rsidP="00C7063F"/>
    <w:p w14:paraId="726C5A16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C8F1E8" w14:textId="77777777" w:rsidR="00C7063F" w:rsidRDefault="00C7063F" w:rsidP="00C7063F">
      <w:pPr>
        <w:pStyle w:val="6"/>
      </w:pPr>
      <w:bookmarkStart w:id="343" w:name="_Toc28013548"/>
      <w:bookmarkStart w:id="344" w:name="_Toc36040309"/>
      <w:bookmarkStart w:id="345" w:name="_Toc44692929"/>
      <w:bookmarkStart w:id="346" w:name="_Toc45134390"/>
      <w:bookmarkStart w:id="347" w:name="_Toc49607454"/>
      <w:bookmarkStart w:id="348" w:name="_Toc51763426"/>
      <w:bookmarkStart w:id="349" w:name="_Toc58849563"/>
      <w:bookmarkStart w:id="350" w:name="_Toc59018533"/>
      <w:r>
        <w:lastRenderedPageBreak/>
        <w:t>5.9.1.3.3.4</w:t>
      </w:r>
      <w:r>
        <w:tab/>
        <w:t>DELETE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54F52B1F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configuration for a given AF. The AF shall initiate the HTTP DELETE request message and the NEF shall respond to the message.</w:t>
      </w:r>
    </w:p>
    <w:p w14:paraId="5C8415EF" w14:textId="77777777" w:rsidR="00C7063F" w:rsidRDefault="00C7063F" w:rsidP="00C7063F">
      <w:r>
        <w:t>This method shall support the URI query parameters specified in table 5.9.1.3.3.4-1.</w:t>
      </w:r>
    </w:p>
    <w:p w14:paraId="524A4B36" w14:textId="77777777" w:rsidR="00C7063F" w:rsidRDefault="00C7063F" w:rsidP="00C7063F">
      <w:pPr>
        <w:pStyle w:val="TH"/>
        <w:spacing w:after="120"/>
        <w:rPr>
          <w:rFonts w:cs="Arial"/>
        </w:rPr>
      </w:pPr>
      <w:r>
        <w:t>Table 5.9.1.3.3.4-1: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7063F" w14:paraId="53F0DEB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44B36" w14:textId="77777777" w:rsidR="00C7063F" w:rsidRDefault="00C7063F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5FC01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1A4B4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86E6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E107B2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1DC75C9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C6B38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A21C1" w14:textId="77777777" w:rsidR="00C7063F" w:rsidRDefault="00C7063F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DBDDC" w14:textId="77777777" w:rsidR="00C7063F" w:rsidRDefault="00C7063F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9651C" w14:textId="77777777" w:rsidR="00C7063F" w:rsidRDefault="00C7063F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8A1E2" w14:textId="77777777" w:rsidR="00C7063F" w:rsidRDefault="00C7063F" w:rsidP="001464B7">
            <w:pPr>
              <w:pStyle w:val="TAL"/>
            </w:pPr>
          </w:p>
        </w:tc>
      </w:tr>
    </w:tbl>
    <w:p w14:paraId="04376ED0" w14:textId="77777777" w:rsidR="00C7063F" w:rsidRDefault="00C7063F" w:rsidP="00C7063F"/>
    <w:p w14:paraId="5DA2DB41" w14:textId="77777777" w:rsidR="00C7063F" w:rsidRDefault="00C7063F" w:rsidP="00C7063F">
      <w:r>
        <w:t>This method shall support the request data structures specified in table 5.9.1.3.3.4-2 and the response data structures and response codes specified in table 5.9.1.3.3.4-3.</w:t>
      </w:r>
    </w:p>
    <w:p w14:paraId="4BC24792" w14:textId="77777777" w:rsidR="00C7063F" w:rsidRDefault="00C7063F" w:rsidP="00C7063F">
      <w:pPr>
        <w:pStyle w:val="TH"/>
        <w:spacing w:after="120"/>
      </w:pPr>
      <w:r>
        <w:t>Table 5.9.1.3.3.4-2: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1A04C3F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088A6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735A1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11590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85185E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6FEC254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D9658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84BD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A072D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0BE3" w14:textId="77777777" w:rsidR="00C7063F" w:rsidRDefault="00C7063F" w:rsidP="001464B7">
            <w:pPr>
              <w:pStyle w:val="TAL"/>
            </w:pPr>
          </w:p>
        </w:tc>
      </w:tr>
    </w:tbl>
    <w:p w14:paraId="3671F991" w14:textId="77777777" w:rsidR="00C7063F" w:rsidRDefault="00C7063F" w:rsidP="00C7063F"/>
    <w:p w14:paraId="4D7FFC7A" w14:textId="77777777" w:rsidR="00C7063F" w:rsidRDefault="00C7063F" w:rsidP="00C7063F">
      <w:pPr>
        <w:pStyle w:val="TH"/>
        <w:spacing w:before="240" w:after="120"/>
      </w:pPr>
      <w:r>
        <w:t>Table 5.9.1.3.3.4-3: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1B156F0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5B521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28089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A07E6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DCD69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DFA3A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539DE429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1C906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99E5A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CE539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D27F5F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6D13CF" w14:textId="77777777" w:rsidR="00C7063F" w:rsidRDefault="00C7063F" w:rsidP="001464B7">
            <w:pPr>
              <w:pStyle w:val="TAC"/>
              <w:jc w:val="left"/>
            </w:pPr>
            <w:r>
              <w:t>The configuration resource was terminated successfully.</w:t>
            </w:r>
          </w:p>
        </w:tc>
      </w:tr>
      <w:tr w:rsidR="00C7063F" w14:paraId="0AC30B58" w14:textId="77777777" w:rsidTr="001464B7">
        <w:trPr>
          <w:jc w:val="center"/>
          <w:ins w:id="351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6E251" w14:textId="77777777" w:rsidR="00C7063F" w:rsidRDefault="00C7063F" w:rsidP="001464B7">
            <w:pPr>
              <w:pStyle w:val="TF"/>
              <w:jc w:val="left"/>
              <w:rPr>
                <w:ins w:id="352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353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52D12" w14:textId="77777777" w:rsidR="00C7063F" w:rsidRDefault="00C7063F" w:rsidP="001464B7">
            <w:pPr>
              <w:pStyle w:val="TAC"/>
              <w:jc w:val="left"/>
              <w:rPr>
                <w:ins w:id="354" w:author="Huawei" w:date="2021-01-13T09:30:00Z"/>
                <w:lang w:eastAsia="zh-CN"/>
              </w:rPr>
            </w:pPr>
            <w:ins w:id="355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ED7E4" w14:textId="77777777" w:rsidR="00C7063F" w:rsidRDefault="00C7063F" w:rsidP="001464B7">
            <w:pPr>
              <w:pStyle w:val="TAC"/>
              <w:jc w:val="left"/>
              <w:rPr>
                <w:ins w:id="356" w:author="Huawei" w:date="2021-01-13T09:30:00Z"/>
                <w:lang w:eastAsia="zh-CN"/>
              </w:rPr>
            </w:pPr>
            <w:ins w:id="357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D2330" w14:textId="77777777" w:rsidR="00C7063F" w:rsidRDefault="00C7063F" w:rsidP="001464B7">
            <w:pPr>
              <w:pStyle w:val="TAC"/>
              <w:jc w:val="left"/>
              <w:rPr>
                <w:ins w:id="358" w:author="Huawei" w:date="2021-01-13T09:30:00Z"/>
              </w:rPr>
            </w:pPr>
            <w:ins w:id="359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BCEB7" w14:textId="77777777" w:rsidR="00C7063F" w:rsidRPr="00545203" w:rsidRDefault="00C7063F" w:rsidP="001464B7">
            <w:pPr>
              <w:pStyle w:val="TAL"/>
              <w:rPr>
                <w:ins w:id="360" w:author="Huawei" w:date="2021-01-13T09:30:00Z"/>
              </w:rPr>
            </w:pPr>
            <w:ins w:id="361" w:author="Huawei" w:date="2021-01-13T09:30:00Z">
              <w:r w:rsidRPr="00545203">
                <w:t xml:space="preserve">Temporary redirection, during subscription </w:t>
              </w:r>
            </w:ins>
            <w:ins w:id="362" w:author="Huawei" w:date="2021-01-13T16:09:00Z">
              <w:r>
                <w:t>termination</w:t>
              </w:r>
            </w:ins>
            <w:ins w:id="363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02261A13" w14:textId="77777777" w:rsidR="00C7063F" w:rsidRDefault="00C7063F" w:rsidP="001464B7">
            <w:pPr>
              <w:pStyle w:val="TAC"/>
              <w:jc w:val="left"/>
              <w:rPr>
                <w:ins w:id="364" w:author="Huawei" w:date="2021-01-13T09:30:00Z"/>
              </w:rPr>
            </w:pPr>
            <w:ins w:id="365" w:author="Huawei" w:date="2021-01-13T09:30:00Z">
              <w:r w:rsidRPr="00545203">
                <w:t>Applicable if the feature "</w:t>
              </w:r>
            </w:ins>
            <w:ins w:id="366" w:author="Huawei" w:date="2021-02-16T09:31:00Z">
              <w:r>
                <w:t>Redirect3XX</w:t>
              </w:r>
            </w:ins>
            <w:ins w:id="367" w:author="Huawei" w:date="2021-01-13T09:30:00Z">
              <w:r w:rsidRPr="00545203">
                <w:t>" is supported.</w:t>
              </w:r>
            </w:ins>
          </w:p>
        </w:tc>
      </w:tr>
      <w:tr w:rsidR="00C7063F" w14:paraId="6C8D20C8" w14:textId="77777777" w:rsidTr="001464B7">
        <w:trPr>
          <w:jc w:val="center"/>
          <w:ins w:id="368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6EA89" w14:textId="77777777" w:rsidR="00C7063F" w:rsidRDefault="00C7063F" w:rsidP="001464B7">
            <w:pPr>
              <w:pStyle w:val="TF"/>
              <w:jc w:val="left"/>
              <w:rPr>
                <w:ins w:id="369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370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08A1C" w14:textId="77777777" w:rsidR="00C7063F" w:rsidRDefault="00C7063F" w:rsidP="001464B7">
            <w:pPr>
              <w:pStyle w:val="TAC"/>
              <w:jc w:val="left"/>
              <w:rPr>
                <w:ins w:id="371" w:author="Huawei" w:date="2021-01-13T09:30:00Z"/>
                <w:lang w:eastAsia="zh-CN"/>
              </w:rPr>
            </w:pPr>
            <w:ins w:id="372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F4AEF" w14:textId="77777777" w:rsidR="00C7063F" w:rsidRDefault="00C7063F" w:rsidP="001464B7">
            <w:pPr>
              <w:pStyle w:val="TAC"/>
              <w:jc w:val="left"/>
              <w:rPr>
                <w:ins w:id="373" w:author="Huawei" w:date="2021-01-13T09:30:00Z"/>
                <w:lang w:eastAsia="zh-CN"/>
              </w:rPr>
            </w:pPr>
            <w:ins w:id="374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A88EB" w14:textId="77777777" w:rsidR="00C7063F" w:rsidRDefault="00C7063F" w:rsidP="001464B7">
            <w:pPr>
              <w:pStyle w:val="TAC"/>
              <w:jc w:val="left"/>
              <w:rPr>
                <w:ins w:id="375" w:author="Huawei" w:date="2021-01-13T09:30:00Z"/>
              </w:rPr>
            </w:pPr>
            <w:ins w:id="376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36DE5" w14:textId="77777777" w:rsidR="00C7063F" w:rsidRPr="00545203" w:rsidRDefault="00C7063F" w:rsidP="001464B7">
            <w:pPr>
              <w:pStyle w:val="TAL"/>
              <w:rPr>
                <w:ins w:id="377" w:author="Huawei" w:date="2021-01-13T09:30:00Z"/>
              </w:rPr>
            </w:pPr>
            <w:ins w:id="378" w:author="Huawei" w:date="2021-01-13T09:30:00Z">
              <w:r w:rsidRPr="00545203">
                <w:t xml:space="preserve">Permanent redirection, during subscription </w:t>
              </w:r>
            </w:ins>
            <w:ins w:id="379" w:author="Huawei" w:date="2021-01-13T16:09:00Z">
              <w:r>
                <w:t>termination</w:t>
              </w:r>
            </w:ins>
            <w:ins w:id="380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5B5BD1D1" w14:textId="77777777" w:rsidR="00C7063F" w:rsidRDefault="00C7063F" w:rsidP="001464B7">
            <w:pPr>
              <w:pStyle w:val="TAC"/>
              <w:jc w:val="left"/>
              <w:rPr>
                <w:ins w:id="381" w:author="Huawei" w:date="2021-01-13T09:30:00Z"/>
              </w:rPr>
            </w:pPr>
            <w:ins w:id="382" w:author="Huawei" w:date="2021-01-13T09:30:00Z">
              <w:r w:rsidRPr="00545203">
                <w:t>Applicable if the feature "</w:t>
              </w:r>
            </w:ins>
            <w:ins w:id="383" w:author="Huawei" w:date="2021-02-16T09:31:00Z">
              <w:r>
                <w:t>Redirect3XX</w:t>
              </w:r>
            </w:ins>
            <w:ins w:id="384" w:author="Huawei" w:date="2021-01-13T09:30:00Z">
              <w:r w:rsidRPr="00545203">
                <w:t>" is supported.</w:t>
              </w:r>
            </w:ins>
          </w:p>
        </w:tc>
      </w:tr>
      <w:tr w:rsidR="00C7063F" w14:paraId="218FF524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F7B09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2ABC3D12" w14:textId="77777777" w:rsidR="00C7063F" w:rsidRDefault="00C7063F" w:rsidP="00C7063F">
      <w:pPr>
        <w:rPr>
          <w:ins w:id="385" w:author="Huawei" w:date="2021-01-13T09:38:00Z"/>
        </w:rPr>
      </w:pPr>
    </w:p>
    <w:p w14:paraId="127FB0F6" w14:textId="77777777" w:rsidR="00C7063F" w:rsidRPr="005E353C" w:rsidRDefault="00C7063F" w:rsidP="00C7063F">
      <w:pPr>
        <w:pStyle w:val="TH"/>
        <w:rPr>
          <w:ins w:id="386" w:author="Huawei" w:date="2021-01-13T09:38:00Z"/>
        </w:rPr>
      </w:pPr>
      <w:ins w:id="387" w:author="Huawei" w:date="2021-01-13T09:38:00Z">
        <w:r w:rsidRPr="005E353C">
          <w:t xml:space="preserve">Table </w:t>
        </w:r>
      </w:ins>
      <w:ins w:id="388" w:author="Huawei" w:date="2021-01-13T09:47:00Z">
        <w:r>
          <w:t>5.9.1.3.3.4</w:t>
        </w:r>
      </w:ins>
      <w:ins w:id="389" w:author="Huawei" w:date="2021-01-13T09:38:00Z">
        <w:r w:rsidRPr="005E353C">
          <w:t>-</w:t>
        </w:r>
      </w:ins>
      <w:ins w:id="390" w:author="Huawei" w:date="2021-01-13T09:47:00Z">
        <w:r>
          <w:t>4</w:t>
        </w:r>
      </w:ins>
      <w:ins w:id="391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558DAF7F" w14:textId="77777777" w:rsidTr="001464B7">
        <w:trPr>
          <w:jc w:val="center"/>
          <w:ins w:id="39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4838A" w14:textId="77777777" w:rsidR="00C7063F" w:rsidRPr="005E353C" w:rsidRDefault="00C7063F" w:rsidP="001464B7">
            <w:pPr>
              <w:pStyle w:val="TAH"/>
              <w:rPr>
                <w:ins w:id="393" w:author="Huawei" w:date="2021-01-13T09:38:00Z"/>
              </w:rPr>
            </w:pPr>
            <w:ins w:id="394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272B7B" w14:textId="77777777" w:rsidR="00C7063F" w:rsidRPr="005E353C" w:rsidRDefault="00C7063F" w:rsidP="001464B7">
            <w:pPr>
              <w:pStyle w:val="TAH"/>
              <w:rPr>
                <w:ins w:id="395" w:author="Huawei" w:date="2021-01-13T09:38:00Z"/>
              </w:rPr>
            </w:pPr>
            <w:ins w:id="396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C1288" w14:textId="77777777" w:rsidR="00C7063F" w:rsidRPr="005E353C" w:rsidRDefault="00C7063F" w:rsidP="001464B7">
            <w:pPr>
              <w:pStyle w:val="TAH"/>
              <w:rPr>
                <w:ins w:id="397" w:author="Huawei" w:date="2021-01-13T09:38:00Z"/>
              </w:rPr>
            </w:pPr>
            <w:ins w:id="398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FC732" w14:textId="77777777" w:rsidR="00C7063F" w:rsidRPr="005E353C" w:rsidRDefault="00C7063F" w:rsidP="001464B7">
            <w:pPr>
              <w:pStyle w:val="TAH"/>
              <w:rPr>
                <w:ins w:id="399" w:author="Huawei" w:date="2021-01-13T09:38:00Z"/>
              </w:rPr>
            </w:pPr>
            <w:ins w:id="400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299033" w14:textId="77777777" w:rsidR="00C7063F" w:rsidRPr="005E353C" w:rsidRDefault="00C7063F" w:rsidP="001464B7">
            <w:pPr>
              <w:pStyle w:val="TAH"/>
              <w:rPr>
                <w:ins w:id="401" w:author="Huawei" w:date="2021-01-13T09:38:00Z"/>
              </w:rPr>
            </w:pPr>
            <w:ins w:id="402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406DB682" w14:textId="77777777" w:rsidTr="001464B7">
        <w:trPr>
          <w:jc w:val="center"/>
          <w:ins w:id="40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92731B" w14:textId="77777777" w:rsidR="00C7063F" w:rsidRPr="005E353C" w:rsidRDefault="00C7063F" w:rsidP="001464B7">
            <w:pPr>
              <w:pStyle w:val="TAL"/>
              <w:rPr>
                <w:ins w:id="404" w:author="Huawei" w:date="2021-01-13T09:38:00Z"/>
              </w:rPr>
            </w:pPr>
            <w:ins w:id="405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69E1E" w14:textId="77777777" w:rsidR="00C7063F" w:rsidRPr="005E353C" w:rsidRDefault="00C7063F" w:rsidP="001464B7">
            <w:pPr>
              <w:pStyle w:val="TAL"/>
              <w:rPr>
                <w:ins w:id="406" w:author="Huawei" w:date="2021-01-13T09:38:00Z"/>
              </w:rPr>
            </w:pPr>
            <w:ins w:id="407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C8710" w14:textId="77777777" w:rsidR="00C7063F" w:rsidRPr="005E353C" w:rsidRDefault="00C7063F" w:rsidP="001464B7">
            <w:pPr>
              <w:pStyle w:val="TAC"/>
              <w:rPr>
                <w:ins w:id="408" w:author="Huawei" w:date="2021-01-13T09:38:00Z"/>
              </w:rPr>
            </w:pPr>
            <w:ins w:id="409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66A6B" w14:textId="77777777" w:rsidR="00C7063F" w:rsidRPr="005E353C" w:rsidRDefault="00C7063F" w:rsidP="001464B7">
            <w:pPr>
              <w:pStyle w:val="TAL"/>
              <w:rPr>
                <w:ins w:id="410" w:author="Huawei" w:date="2021-01-13T09:38:00Z"/>
              </w:rPr>
            </w:pPr>
            <w:ins w:id="411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BD8395" w14:textId="77777777" w:rsidR="00C7063F" w:rsidRPr="005E353C" w:rsidRDefault="00C7063F" w:rsidP="001464B7">
            <w:pPr>
              <w:pStyle w:val="TAL"/>
              <w:rPr>
                <w:ins w:id="412" w:author="Huawei" w:date="2021-01-13T09:38:00Z"/>
              </w:rPr>
            </w:pPr>
            <w:ins w:id="413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1FE87F98" w14:textId="77777777" w:rsidR="00C7063F" w:rsidRPr="005E353C" w:rsidRDefault="00C7063F" w:rsidP="00C7063F">
      <w:pPr>
        <w:rPr>
          <w:ins w:id="414" w:author="Huawei" w:date="2021-01-13T09:38:00Z"/>
        </w:rPr>
      </w:pPr>
    </w:p>
    <w:p w14:paraId="3573A56A" w14:textId="77777777" w:rsidR="00C7063F" w:rsidRPr="005E353C" w:rsidRDefault="00C7063F" w:rsidP="00C7063F">
      <w:pPr>
        <w:pStyle w:val="TH"/>
        <w:rPr>
          <w:ins w:id="415" w:author="Huawei" w:date="2021-01-13T09:38:00Z"/>
        </w:rPr>
      </w:pPr>
      <w:ins w:id="416" w:author="Huawei" w:date="2021-01-13T09:38:00Z">
        <w:r w:rsidRPr="005E353C">
          <w:t xml:space="preserve">Table </w:t>
        </w:r>
      </w:ins>
      <w:ins w:id="417" w:author="Huawei" w:date="2021-01-13T09:47:00Z">
        <w:r>
          <w:t>5.9.1.3.3.4</w:t>
        </w:r>
      </w:ins>
      <w:ins w:id="418" w:author="Huawei" w:date="2021-01-13T09:38:00Z">
        <w:r w:rsidRPr="005E353C">
          <w:t>-</w:t>
        </w:r>
      </w:ins>
      <w:ins w:id="419" w:author="Huawei" w:date="2021-01-13T09:47:00Z">
        <w:r>
          <w:t>5</w:t>
        </w:r>
      </w:ins>
      <w:ins w:id="420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1F115E8A" w14:textId="77777777" w:rsidTr="001464B7">
        <w:trPr>
          <w:jc w:val="center"/>
          <w:ins w:id="42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D9A04" w14:textId="77777777" w:rsidR="00C7063F" w:rsidRPr="005E353C" w:rsidRDefault="00C7063F" w:rsidP="001464B7">
            <w:pPr>
              <w:pStyle w:val="TAH"/>
              <w:rPr>
                <w:ins w:id="422" w:author="Huawei" w:date="2021-01-13T09:38:00Z"/>
              </w:rPr>
            </w:pPr>
            <w:ins w:id="42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A625F" w14:textId="77777777" w:rsidR="00C7063F" w:rsidRPr="005E353C" w:rsidRDefault="00C7063F" w:rsidP="001464B7">
            <w:pPr>
              <w:pStyle w:val="TAH"/>
              <w:rPr>
                <w:ins w:id="424" w:author="Huawei" w:date="2021-01-13T09:38:00Z"/>
              </w:rPr>
            </w:pPr>
            <w:ins w:id="42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CA4F6" w14:textId="77777777" w:rsidR="00C7063F" w:rsidRPr="005E353C" w:rsidRDefault="00C7063F" w:rsidP="001464B7">
            <w:pPr>
              <w:pStyle w:val="TAH"/>
              <w:rPr>
                <w:ins w:id="426" w:author="Huawei" w:date="2021-01-13T09:38:00Z"/>
              </w:rPr>
            </w:pPr>
            <w:ins w:id="42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15207" w14:textId="77777777" w:rsidR="00C7063F" w:rsidRPr="005E353C" w:rsidRDefault="00C7063F" w:rsidP="001464B7">
            <w:pPr>
              <w:pStyle w:val="TAH"/>
              <w:rPr>
                <w:ins w:id="428" w:author="Huawei" w:date="2021-01-13T09:38:00Z"/>
              </w:rPr>
            </w:pPr>
            <w:ins w:id="42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549628" w14:textId="77777777" w:rsidR="00C7063F" w:rsidRPr="005E353C" w:rsidRDefault="00C7063F" w:rsidP="001464B7">
            <w:pPr>
              <w:pStyle w:val="TAH"/>
              <w:rPr>
                <w:ins w:id="430" w:author="Huawei" w:date="2021-01-13T09:38:00Z"/>
              </w:rPr>
            </w:pPr>
            <w:ins w:id="431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4C7B18C4" w14:textId="77777777" w:rsidTr="001464B7">
        <w:trPr>
          <w:jc w:val="center"/>
          <w:ins w:id="43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649E15" w14:textId="77777777" w:rsidR="00C7063F" w:rsidRPr="005E353C" w:rsidRDefault="00C7063F" w:rsidP="001464B7">
            <w:pPr>
              <w:pStyle w:val="TAL"/>
              <w:rPr>
                <w:ins w:id="433" w:author="Huawei" w:date="2021-01-13T09:38:00Z"/>
              </w:rPr>
            </w:pPr>
            <w:ins w:id="43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1968C" w14:textId="77777777" w:rsidR="00C7063F" w:rsidRPr="005E353C" w:rsidRDefault="00C7063F" w:rsidP="001464B7">
            <w:pPr>
              <w:pStyle w:val="TAL"/>
              <w:rPr>
                <w:ins w:id="435" w:author="Huawei" w:date="2021-01-13T09:38:00Z"/>
              </w:rPr>
            </w:pPr>
            <w:ins w:id="43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C949B6" w14:textId="77777777" w:rsidR="00C7063F" w:rsidRPr="005E353C" w:rsidRDefault="00C7063F" w:rsidP="001464B7">
            <w:pPr>
              <w:pStyle w:val="TAC"/>
              <w:rPr>
                <w:ins w:id="437" w:author="Huawei" w:date="2021-01-13T09:38:00Z"/>
              </w:rPr>
            </w:pPr>
            <w:ins w:id="43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D7E38" w14:textId="77777777" w:rsidR="00C7063F" w:rsidRPr="005E353C" w:rsidRDefault="00C7063F" w:rsidP="001464B7">
            <w:pPr>
              <w:pStyle w:val="TAL"/>
              <w:rPr>
                <w:ins w:id="439" w:author="Huawei" w:date="2021-01-13T09:38:00Z"/>
              </w:rPr>
            </w:pPr>
            <w:ins w:id="44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7FFF89" w14:textId="77777777" w:rsidR="00C7063F" w:rsidRPr="005E353C" w:rsidRDefault="00C7063F" w:rsidP="001464B7">
            <w:pPr>
              <w:pStyle w:val="TAL"/>
              <w:rPr>
                <w:ins w:id="441" w:author="Huawei" w:date="2021-01-13T09:38:00Z"/>
              </w:rPr>
            </w:pPr>
            <w:ins w:id="44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FEC6685" w14:textId="77777777" w:rsidR="00C7063F" w:rsidRPr="007932E2" w:rsidRDefault="00C7063F" w:rsidP="00C7063F"/>
    <w:p w14:paraId="6B25C226" w14:textId="77777777" w:rsidR="00C7063F" w:rsidRPr="004D4863" w:rsidRDefault="00C7063F" w:rsidP="00C7063F"/>
    <w:p w14:paraId="229610BC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0CC98C" w14:textId="77777777" w:rsidR="00C7063F" w:rsidRDefault="00C7063F" w:rsidP="00C7063F">
      <w:pPr>
        <w:pStyle w:val="6"/>
      </w:pPr>
      <w:bookmarkStart w:id="443" w:name="_Toc28013549"/>
      <w:bookmarkStart w:id="444" w:name="_Toc36040310"/>
      <w:bookmarkStart w:id="445" w:name="_Toc44692930"/>
      <w:bookmarkStart w:id="446" w:name="_Toc45134391"/>
      <w:bookmarkStart w:id="447" w:name="_Toc49607455"/>
      <w:bookmarkStart w:id="448" w:name="_Toc51763427"/>
      <w:bookmarkStart w:id="449" w:name="_Toc58849564"/>
      <w:bookmarkStart w:id="450" w:name="_Toc59018534"/>
      <w:r>
        <w:t>5.9.1.3.3.5</w:t>
      </w:r>
      <w:r>
        <w:tab/>
        <w:t>PATCH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6F9CE41C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some properties of an existing resource to update a configuration. The AF shall initiate the HTTP PATCH request message and the NEF shall respond to the message.</w:t>
      </w:r>
    </w:p>
    <w:p w14:paraId="70E807DF" w14:textId="77777777" w:rsidR="00C7063F" w:rsidRDefault="00C7063F" w:rsidP="00C7063F">
      <w:r>
        <w:lastRenderedPageBreak/>
        <w:t>This method shall support the request data structures specified in table 5.9.1.3.3.5-1 and the response data structures and response codes specified in table 5.9.1.3.3.5-2.</w:t>
      </w:r>
    </w:p>
    <w:p w14:paraId="1082E00A" w14:textId="77777777" w:rsidR="00C7063F" w:rsidRDefault="00C7063F" w:rsidP="00C7063F">
      <w:pPr>
        <w:pStyle w:val="TH"/>
        <w:spacing w:after="120"/>
      </w:pPr>
      <w:r>
        <w:t xml:space="preserve">Table 5.9.1.3.3.5-1: Data structures supported by the </w:t>
      </w:r>
      <w:r>
        <w:rPr>
          <w:noProof/>
          <w:lang w:eastAsia="zh-CN"/>
        </w:rPr>
        <w:t>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742FC4FB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99403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FE94B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5B08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02BD95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ACDFF75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4D8CD" w14:textId="77777777" w:rsidR="00C7063F" w:rsidRDefault="00C7063F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IptvConfigDataPatch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E27FC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0BD86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38263" w14:textId="77777777" w:rsidR="00C7063F" w:rsidRDefault="00C7063F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Partial update an existing configuration.</w:t>
            </w:r>
          </w:p>
        </w:tc>
      </w:tr>
    </w:tbl>
    <w:p w14:paraId="5BCE1022" w14:textId="77777777" w:rsidR="00C7063F" w:rsidRDefault="00C7063F" w:rsidP="00C7063F"/>
    <w:p w14:paraId="0B4DC005" w14:textId="77777777" w:rsidR="00C7063F" w:rsidRDefault="00C7063F" w:rsidP="00C7063F">
      <w:pPr>
        <w:pStyle w:val="TH"/>
        <w:spacing w:before="240" w:after="120"/>
      </w:pPr>
      <w:r>
        <w:t>Table 5.9.1.3.3.5-2: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6094747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C4739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53384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638AD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92A13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003F4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456E24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43F3DC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EF0C79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BE57B8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381EE9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06AE3B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53C0D42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2A2C3" w14:textId="77777777" w:rsidR="00C7063F" w:rsidRDefault="00C7063F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B1A29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77288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1AADD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4C9DB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17AFA44D" w14:textId="77777777" w:rsidTr="001464B7">
        <w:trPr>
          <w:jc w:val="center"/>
          <w:ins w:id="451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72D0A" w14:textId="77777777" w:rsidR="00C7063F" w:rsidRDefault="00C7063F" w:rsidP="001464B7">
            <w:pPr>
              <w:pStyle w:val="TF"/>
              <w:jc w:val="left"/>
              <w:rPr>
                <w:ins w:id="452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453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7A8CE" w14:textId="77777777" w:rsidR="00C7063F" w:rsidRDefault="00C7063F" w:rsidP="001464B7">
            <w:pPr>
              <w:pStyle w:val="TAC"/>
              <w:rPr>
                <w:ins w:id="454" w:author="Huawei" w:date="2021-01-13T09:30:00Z"/>
                <w:lang w:eastAsia="zh-CN"/>
              </w:rPr>
            </w:pPr>
            <w:ins w:id="455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3CE50" w14:textId="77777777" w:rsidR="00C7063F" w:rsidRDefault="00C7063F" w:rsidP="001464B7">
            <w:pPr>
              <w:pStyle w:val="TAC"/>
              <w:rPr>
                <w:ins w:id="456" w:author="Huawei" w:date="2021-01-13T09:30:00Z"/>
                <w:lang w:eastAsia="zh-CN"/>
              </w:rPr>
            </w:pPr>
            <w:ins w:id="457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EA70F" w14:textId="77777777" w:rsidR="00C7063F" w:rsidRDefault="00C7063F" w:rsidP="001464B7">
            <w:pPr>
              <w:pStyle w:val="TAC"/>
              <w:jc w:val="left"/>
              <w:rPr>
                <w:ins w:id="458" w:author="Huawei" w:date="2021-01-13T09:30:00Z"/>
                <w:lang w:eastAsia="zh-CN"/>
              </w:rPr>
            </w:pPr>
            <w:ins w:id="459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BB5AE" w14:textId="77777777" w:rsidR="00C7063F" w:rsidRPr="00545203" w:rsidRDefault="00C7063F" w:rsidP="001464B7">
            <w:pPr>
              <w:pStyle w:val="TAL"/>
              <w:rPr>
                <w:ins w:id="460" w:author="Huawei" w:date="2021-01-13T09:30:00Z"/>
              </w:rPr>
            </w:pPr>
            <w:ins w:id="461" w:author="Huawei" w:date="2021-01-13T09:30:00Z">
              <w:r w:rsidRPr="00545203">
                <w:t xml:space="preserve">Temporary redirection, during </w:t>
              </w:r>
            </w:ins>
            <w:ins w:id="462" w:author="Huawei" w:date="2021-01-13T16:07:00Z">
              <w:r>
                <w:t>resource modification</w:t>
              </w:r>
            </w:ins>
            <w:ins w:id="463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19E595C7" w14:textId="77777777" w:rsidR="00C7063F" w:rsidRDefault="00C7063F" w:rsidP="001464B7">
            <w:pPr>
              <w:pStyle w:val="TAL"/>
              <w:spacing w:afterLines="50" w:after="120"/>
              <w:rPr>
                <w:ins w:id="464" w:author="Huawei" w:date="2021-01-13T09:30:00Z"/>
              </w:rPr>
            </w:pPr>
            <w:ins w:id="465" w:author="Huawei" w:date="2021-01-13T09:30:00Z">
              <w:r w:rsidRPr="00545203">
                <w:t>Applicable if the feature "</w:t>
              </w:r>
            </w:ins>
            <w:ins w:id="466" w:author="Huawei" w:date="2021-02-16T09:31:00Z">
              <w:r>
                <w:t>Redirect3XX</w:t>
              </w:r>
            </w:ins>
            <w:ins w:id="467" w:author="Huawei" w:date="2021-01-13T09:30:00Z">
              <w:r w:rsidRPr="00545203">
                <w:t>" is supported.</w:t>
              </w:r>
            </w:ins>
          </w:p>
        </w:tc>
      </w:tr>
      <w:tr w:rsidR="00C7063F" w14:paraId="424D3BF9" w14:textId="77777777" w:rsidTr="001464B7">
        <w:trPr>
          <w:jc w:val="center"/>
          <w:ins w:id="468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EC981" w14:textId="77777777" w:rsidR="00C7063F" w:rsidRDefault="00C7063F" w:rsidP="001464B7">
            <w:pPr>
              <w:pStyle w:val="TF"/>
              <w:jc w:val="left"/>
              <w:rPr>
                <w:ins w:id="469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470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54829" w14:textId="77777777" w:rsidR="00C7063F" w:rsidRDefault="00C7063F" w:rsidP="001464B7">
            <w:pPr>
              <w:pStyle w:val="TAC"/>
              <w:rPr>
                <w:ins w:id="471" w:author="Huawei" w:date="2021-01-13T09:30:00Z"/>
                <w:lang w:eastAsia="zh-CN"/>
              </w:rPr>
            </w:pPr>
            <w:ins w:id="472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E0EC2" w14:textId="77777777" w:rsidR="00C7063F" w:rsidRDefault="00C7063F" w:rsidP="001464B7">
            <w:pPr>
              <w:pStyle w:val="TAC"/>
              <w:rPr>
                <w:ins w:id="473" w:author="Huawei" w:date="2021-01-13T09:30:00Z"/>
                <w:lang w:eastAsia="zh-CN"/>
              </w:rPr>
            </w:pPr>
            <w:ins w:id="474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8F55A" w14:textId="77777777" w:rsidR="00C7063F" w:rsidRDefault="00C7063F" w:rsidP="001464B7">
            <w:pPr>
              <w:pStyle w:val="TAC"/>
              <w:jc w:val="left"/>
              <w:rPr>
                <w:ins w:id="475" w:author="Huawei" w:date="2021-01-13T09:30:00Z"/>
                <w:lang w:eastAsia="zh-CN"/>
              </w:rPr>
            </w:pPr>
            <w:ins w:id="476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96578" w14:textId="77777777" w:rsidR="00C7063F" w:rsidRPr="00545203" w:rsidRDefault="00C7063F" w:rsidP="001464B7">
            <w:pPr>
              <w:pStyle w:val="TAL"/>
              <w:rPr>
                <w:ins w:id="477" w:author="Huawei" w:date="2021-01-13T09:30:00Z"/>
              </w:rPr>
            </w:pPr>
            <w:ins w:id="478" w:author="Huawei" w:date="2021-01-13T09:30:00Z">
              <w:r w:rsidRPr="00545203">
                <w:t xml:space="preserve">Permanent redirection, during </w:t>
              </w:r>
            </w:ins>
            <w:ins w:id="479" w:author="Huawei" w:date="2021-01-13T16:07:00Z">
              <w:r>
                <w:t>resource modification</w:t>
              </w:r>
            </w:ins>
            <w:ins w:id="480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76269C75" w14:textId="77777777" w:rsidR="00C7063F" w:rsidRDefault="00C7063F" w:rsidP="001464B7">
            <w:pPr>
              <w:pStyle w:val="TAL"/>
              <w:spacing w:afterLines="50" w:after="120"/>
              <w:rPr>
                <w:ins w:id="481" w:author="Huawei" w:date="2021-01-13T09:30:00Z"/>
              </w:rPr>
            </w:pPr>
            <w:ins w:id="482" w:author="Huawei" w:date="2021-01-13T09:30:00Z">
              <w:r w:rsidRPr="00545203">
                <w:t>Applicable if the feature "</w:t>
              </w:r>
            </w:ins>
            <w:ins w:id="483" w:author="Huawei" w:date="2021-02-16T09:31:00Z">
              <w:r>
                <w:t>Redirect3XX</w:t>
              </w:r>
            </w:ins>
            <w:ins w:id="484" w:author="Huawei" w:date="2021-01-13T09:30:00Z">
              <w:r w:rsidRPr="00545203">
                <w:t>" is supported.</w:t>
              </w:r>
            </w:ins>
          </w:p>
        </w:tc>
      </w:tr>
      <w:tr w:rsidR="00C7063F" w14:paraId="0915AF63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2A8E2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14:paraId="1FF60ECE" w14:textId="77777777" w:rsidR="00C7063F" w:rsidRDefault="00C7063F" w:rsidP="00C7063F">
      <w:pPr>
        <w:rPr>
          <w:ins w:id="485" w:author="Huawei" w:date="2021-01-13T09:38:00Z"/>
        </w:rPr>
      </w:pPr>
    </w:p>
    <w:p w14:paraId="3DA2C443" w14:textId="77777777" w:rsidR="00C7063F" w:rsidRPr="005E353C" w:rsidRDefault="00C7063F" w:rsidP="00C7063F">
      <w:pPr>
        <w:pStyle w:val="TH"/>
        <w:rPr>
          <w:ins w:id="486" w:author="Huawei" w:date="2021-01-13T09:38:00Z"/>
        </w:rPr>
      </w:pPr>
      <w:ins w:id="487" w:author="Huawei" w:date="2021-01-13T09:38:00Z">
        <w:r w:rsidRPr="005E353C">
          <w:t xml:space="preserve">Table </w:t>
        </w:r>
      </w:ins>
      <w:ins w:id="488" w:author="Huawei" w:date="2021-01-13T09:47:00Z">
        <w:r>
          <w:t>5.9.1.3.3.5</w:t>
        </w:r>
      </w:ins>
      <w:ins w:id="489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604271AB" w14:textId="77777777" w:rsidTr="001464B7">
        <w:trPr>
          <w:jc w:val="center"/>
          <w:ins w:id="490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0067F" w14:textId="77777777" w:rsidR="00C7063F" w:rsidRPr="005E353C" w:rsidRDefault="00C7063F" w:rsidP="001464B7">
            <w:pPr>
              <w:pStyle w:val="TAH"/>
              <w:rPr>
                <w:ins w:id="491" w:author="Huawei" w:date="2021-01-13T09:38:00Z"/>
              </w:rPr>
            </w:pPr>
            <w:ins w:id="492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60CE8" w14:textId="77777777" w:rsidR="00C7063F" w:rsidRPr="005E353C" w:rsidRDefault="00C7063F" w:rsidP="001464B7">
            <w:pPr>
              <w:pStyle w:val="TAH"/>
              <w:rPr>
                <w:ins w:id="493" w:author="Huawei" w:date="2021-01-13T09:38:00Z"/>
              </w:rPr>
            </w:pPr>
            <w:ins w:id="494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9E0CB" w14:textId="77777777" w:rsidR="00C7063F" w:rsidRPr="005E353C" w:rsidRDefault="00C7063F" w:rsidP="001464B7">
            <w:pPr>
              <w:pStyle w:val="TAH"/>
              <w:rPr>
                <w:ins w:id="495" w:author="Huawei" w:date="2021-01-13T09:38:00Z"/>
              </w:rPr>
            </w:pPr>
            <w:ins w:id="496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1B4A5" w14:textId="77777777" w:rsidR="00C7063F" w:rsidRPr="005E353C" w:rsidRDefault="00C7063F" w:rsidP="001464B7">
            <w:pPr>
              <w:pStyle w:val="TAH"/>
              <w:rPr>
                <w:ins w:id="497" w:author="Huawei" w:date="2021-01-13T09:38:00Z"/>
              </w:rPr>
            </w:pPr>
            <w:ins w:id="498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EC032C" w14:textId="77777777" w:rsidR="00C7063F" w:rsidRPr="005E353C" w:rsidRDefault="00C7063F" w:rsidP="001464B7">
            <w:pPr>
              <w:pStyle w:val="TAH"/>
              <w:rPr>
                <w:ins w:id="499" w:author="Huawei" w:date="2021-01-13T09:38:00Z"/>
              </w:rPr>
            </w:pPr>
            <w:ins w:id="500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4B10E520" w14:textId="77777777" w:rsidTr="001464B7">
        <w:trPr>
          <w:jc w:val="center"/>
          <w:ins w:id="50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0FA049" w14:textId="77777777" w:rsidR="00C7063F" w:rsidRPr="005E353C" w:rsidRDefault="00C7063F" w:rsidP="001464B7">
            <w:pPr>
              <w:pStyle w:val="TAL"/>
              <w:rPr>
                <w:ins w:id="502" w:author="Huawei" w:date="2021-01-13T09:38:00Z"/>
              </w:rPr>
            </w:pPr>
            <w:ins w:id="503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4F154" w14:textId="77777777" w:rsidR="00C7063F" w:rsidRPr="005E353C" w:rsidRDefault="00C7063F" w:rsidP="001464B7">
            <w:pPr>
              <w:pStyle w:val="TAL"/>
              <w:rPr>
                <w:ins w:id="504" w:author="Huawei" w:date="2021-01-13T09:38:00Z"/>
              </w:rPr>
            </w:pPr>
            <w:ins w:id="505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AF111" w14:textId="77777777" w:rsidR="00C7063F" w:rsidRPr="005E353C" w:rsidRDefault="00C7063F" w:rsidP="001464B7">
            <w:pPr>
              <w:pStyle w:val="TAC"/>
              <w:rPr>
                <w:ins w:id="506" w:author="Huawei" w:date="2021-01-13T09:38:00Z"/>
              </w:rPr>
            </w:pPr>
            <w:ins w:id="507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EF2F1" w14:textId="77777777" w:rsidR="00C7063F" w:rsidRPr="005E353C" w:rsidRDefault="00C7063F" w:rsidP="001464B7">
            <w:pPr>
              <w:pStyle w:val="TAL"/>
              <w:rPr>
                <w:ins w:id="508" w:author="Huawei" w:date="2021-01-13T09:38:00Z"/>
              </w:rPr>
            </w:pPr>
            <w:ins w:id="509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6AD242" w14:textId="77777777" w:rsidR="00C7063F" w:rsidRPr="005E353C" w:rsidRDefault="00C7063F" w:rsidP="001464B7">
            <w:pPr>
              <w:pStyle w:val="TAL"/>
              <w:rPr>
                <w:ins w:id="510" w:author="Huawei" w:date="2021-01-13T09:38:00Z"/>
              </w:rPr>
            </w:pPr>
            <w:ins w:id="511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63E59127" w14:textId="77777777" w:rsidR="00C7063F" w:rsidRPr="005E353C" w:rsidRDefault="00C7063F" w:rsidP="00C7063F">
      <w:pPr>
        <w:rPr>
          <w:ins w:id="512" w:author="Huawei" w:date="2021-01-13T09:38:00Z"/>
        </w:rPr>
      </w:pPr>
    </w:p>
    <w:p w14:paraId="78FE6A78" w14:textId="77777777" w:rsidR="00C7063F" w:rsidRPr="005E353C" w:rsidRDefault="00C7063F" w:rsidP="00C7063F">
      <w:pPr>
        <w:pStyle w:val="TH"/>
        <w:rPr>
          <w:ins w:id="513" w:author="Huawei" w:date="2021-01-13T09:38:00Z"/>
        </w:rPr>
      </w:pPr>
      <w:ins w:id="514" w:author="Huawei" w:date="2021-01-13T09:38:00Z">
        <w:r w:rsidRPr="005E353C">
          <w:t xml:space="preserve">Table </w:t>
        </w:r>
      </w:ins>
      <w:ins w:id="515" w:author="Huawei" w:date="2021-01-13T09:47:00Z">
        <w:r>
          <w:t>5.9.1.3.3.5</w:t>
        </w:r>
      </w:ins>
      <w:ins w:id="516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107A723A" w14:textId="77777777" w:rsidTr="001464B7">
        <w:trPr>
          <w:jc w:val="center"/>
          <w:ins w:id="517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76D9C" w14:textId="77777777" w:rsidR="00C7063F" w:rsidRPr="005E353C" w:rsidRDefault="00C7063F" w:rsidP="001464B7">
            <w:pPr>
              <w:pStyle w:val="TAH"/>
              <w:rPr>
                <w:ins w:id="518" w:author="Huawei" w:date="2021-01-13T09:38:00Z"/>
              </w:rPr>
            </w:pPr>
            <w:ins w:id="519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4E8CA" w14:textId="77777777" w:rsidR="00C7063F" w:rsidRPr="005E353C" w:rsidRDefault="00C7063F" w:rsidP="001464B7">
            <w:pPr>
              <w:pStyle w:val="TAH"/>
              <w:rPr>
                <w:ins w:id="520" w:author="Huawei" w:date="2021-01-13T09:38:00Z"/>
              </w:rPr>
            </w:pPr>
            <w:ins w:id="521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37588" w14:textId="77777777" w:rsidR="00C7063F" w:rsidRPr="005E353C" w:rsidRDefault="00C7063F" w:rsidP="001464B7">
            <w:pPr>
              <w:pStyle w:val="TAH"/>
              <w:rPr>
                <w:ins w:id="522" w:author="Huawei" w:date="2021-01-13T09:38:00Z"/>
              </w:rPr>
            </w:pPr>
            <w:ins w:id="523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0CED4" w14:textId="77777777" w:rsidR="00C7063F" w:rsidRPr="005E353C" w:rsidRDefault="00C7063F" w:rsidP="001464B7">
            <w:pPr>
              <w:pStyle w:val="TAH"/>
              <w:rPr>
                <w:ins w:id="524" w:author="Huawei" w:date="2021-01-13T09:38:00Z"/>
              </w:rPr>
            </w:pPr>
            <w:ins w:id="525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6B6E7D" w14:textId="77777777" w:rsidR="00C7063F" w:rsidRPr="005E353C" w:rsidRDefault="00C7063F" w:rsidP="001464B7">
            <w:pPr>
              <w:pStyle w:val="TAH"/>
              <w:rPr>
                <w:ins w:id="526" w:author="Huawei" w:date="2021-01-13T09:38:00Z"/>
              </w:rPr>
            </w:pPr>
            <w:ins w:id="527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1C1BEDE9" w14:textId="77777777" w:rsidTr="001464B7">
        <w:trPr>
          <w:jc w:val="center"/>
          <w:ins w:id="528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CD31E" w14:textId="77777777" w:rsidR="00C7063F" w:rsidRPr="005E353C" w:rsidRDefault="00C7063F" w:rsidP="001464B7">
            <w:pPr>
              <w:pStyle w:val="TAL"/>
              <w:rPr>
                <w:ins w:id="529" w:author="Huawei" w:date="2021-01-13T09:38:00Z"/>
              </w:rPr>
            </w:pPr>
            <w:ins w:id="530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BFAA5" w14:textId="77777777" w:rsidR="00C7063F" w:rsidRPr="005E353C" w:rsidRDefault="00C7063F" w:rsidP="001464B7">
            <w:pPr>
              <w:pStyle w:val="TAL"/>
              <w:rPr>
                <w:ins w:id="531" w:author="Huawei" w:date="2021-01-13T09:38:00Z"/>
              </w:rPr>
            </w:pPr>
            <w:ins w:id="532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B5020" w14:textId="77777777" w:rsidR="00C7063F" w:rsidRPr="005E353C" w:rsidRDefault="00C7063F" w:rsidP="001464B7">
            <w:pPr>
              <w:pStyle w:val="TAC"/>
              <w:rPr>
                <w:ins w:id="533" w:author="Huawei" w:date="2021-01-13T09:38:00Z"/>
              </w:rPr>
            </w:pPr>
            <w:ins w:id="534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DC0B4" w14:textId="77777777" w:rsidR="00C7063F" w:rsidRPr="005E353C" w:rsidRDefault="00C7063F" w:rsidP="001464B7">
            <w:pPr>
              <w:pStyle w:val="TAL"/>
              <w:rPr>
                <w:ins w:id="535" w:author="Huawei" w:date="2021-01-13T09:38:00Z"/>
              </w:rPr>
            </w:pPr>
            <w:ins w:id="536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269482" w14:textId="77777777" w:rsidR="00C7063F" w:rsidRPr="005E353C" w:rsidRDefault="00C7063F" w:rsidP="001464B7">
            <w:pPr>
              <w:pStyle w:val="TAL"/>
              <w:rPr>
                <w:ins w:id="537" w:author="Huawei" w:date="2021-01-13T09:38:00Z"/>
              </w:rPr>
            </w:pPr>
            <w:ins w:id="538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8D63E76" w14:textId="77777777" w:rsidR="00C7063F" w:rsidRPr="007932E2" w:rsidRDefault="00C7063F" w:rsidP="00C7063F"/>
    <w:p w14:paraId="0E27177A" w14:textId="77777777" w:rsidR="00C7063F" w:rsidRPr="004D4863" w:rsidRDefault="00C7063F" w:rsidP="00C7063F"/>
    <w:p w14:paraId="0CBC584C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941F32" w14:textId="77777777" w:rsidR="00C7063F" w:rsidRDefault="00C7063F" w:rsidP="00C7063F">
      <w:pPr>
        <w:pStyle w:val="3"/>
        <w:spacing w:before="240"/>
      </w:pPr>
      <w:bookmarkStart w:id="539" w:name="_Toc28013562"/>
      <w:bookmarkStart w:id="540" w:name="_Toc36040324"/>
      <w:bookmarkStart w:id="541" w:name="_Toc44692944"/>
      <w:bookmarkStart w:id="542" w:name="_Toc45134405"/>
      <w:bookmarkStart w:id="543" w:name="_Toc49607469"/>
      <w:bookmarkStart w:id="544" w:name="_Toc51763441"/>
      <w:bookmarkStart w:id="545" w:name="_Toc58849578"/>
      <w:bookmarkStart w:id="546" w:name="_Toc59018548"/>
      <w:r>
        <w:t>5.9.3</w:t>
      </w:r>
      <w:r>
        <w:tab/>
        <w:t>Used Features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p w14:paraId="3D7D94DC" w14:textId="77777777" w:rsidR="00C7063F" w:rsidRDefault="00C7063F" w:rsidP="00C7063F">
      <w:r>
        <w:t xml:space="preserve">The table below defines the features applicable to the </w:t>
      </w:r>
      <w:proofErr w:type="spellStart"/>
      <w:r>
        <w:t>IPTVConfiguration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 of 3GPP TS 29.122 [4].</w:t>
      </w:r>
    </w:p>
    <w:p w14:paraId="15C491A5" w14:textId="77777777" w:rsidR="00C7063F" w:rsidRDefault="00C7063F" w:rsidP="00C7063F">
      <w:pPr>
        <w:pStyle w:val="TH"/>
      </w:pPr>
      <w:r>
        <w:t xml:space="preserve">Table 5.9.3-1: Features used by </w:t>
      </w:r>
      <w:proofErr w:type="spellStart"/>
      <w:r>
        <w:t>IPTVConfiguration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C7063F" w14:paraId="7365C299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412A0" w14:textId="77777777" w:rsidR="00C7063F" w:rsidRDefault="00C7063F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1B59FE" w14:textId="77777777" w:rsidR="00C7063F" w:rsidRDefault="00C7063F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84542" w14:textId="77777777" w:rsidR="00C7063F" w:rsidRDefault="00C7063F" w:rsidP="001464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C7063F" w14:paraId="5D258712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76EAE" w14:textId="77777777" w:rsidR="00C7063F" w:rsidRDefault="00C7063F" w:rsidP="001464B7">
            <w:pPr>
              <w:pStyle w:val="TAH"/>
              <w:jc w:val="both"/>
              <w:rPr>
                <w:rFonts w:eastAsia="Times New Roman"/>
                <w:b w:val="0"/>
              </w:rPr>
            </w:pPr>
            <w:ins w:id="547" w:author="Huawei" w:date="2021-01-13T09:24:00Z">
              <w:r w:rsidRPr="00D71D89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DCFDE" w14:textId="77777777" w:rsidR="00C7063F" w:rsidRDefault="00C7063F" w:rsidP="001464B7">
            <w:pPr>
              <w:pStyle w:val="TAH"/>
              <w:jc w:val="both"/>
              <w:rPr>
                <w:rFonts w:eastAsia="Times New Roman"/>
                <w:b w:val="0"/>
              </w:rPr>
            </w:pPr>
            <w:ins w:id="548" w:author="Huawei" w:date="2021-02-16T09:31:00Z">
              <w:r>
                <w:rPr>
                  <w:rFonts w:cs="Arial"/>
                  <w:b w:val="0"/>
                  <w:szCs w:val="18"/>
                </w:rPr>
                <w:t>Redirect3XX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5C80" w14:textId="52831D48" w:rsidR="00C7063F" w:rsidRDefault="00C7063F" w:rsidP="008E7A11">
            <w:pPr>
              <w:pStyle w:val="TAH"/>
              <w:jc w:val="both"/>
              <w:rPr>
                <w:rFonts w:eastAsia="Times New Roman"/>
                <w:b w:val="0"/>
              </w:rPr>
            </w:pPr>
            <w:ins w:id="549" w:author="Huawei" w:date="2021-01-13T09:24:00Z">
              <w:r w:rsidRPr="00D71D89">
                <w:rPr>
                  <w:rFonts w:cs="Arial"/>
                  <w:b w:val="0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D71D89">
                <w:rPr>
                  <w:b w:val="0"/>
                  <w:lang w:eastAsia="zh-CN"/>
                </w:rPr>
                <w:t>of redirection</w:t>
              </w:r>
              <w:r w:rsidRPr="00D71D89">
                <w:rPr>
                  <w:b w:val="0"/>
                </w:rPr>
                <w:t>.</w:t>
              </w:r>
              <w:r w:rsidRPr="00D71D89">
                <w:rPr>
                  <w:b w:val="0"/>
                  <w:lang w:eastAsia="zh-CN"/>
                </w:rPr>
                <w:t xml:space="preserve"> </w:t>
              </w:r>
            </w:ins>
          </w:p>
        </w:tc>
      </w:tr>
    </w:tbl>
    <w:p w14:paraId="03BB9EF3" w14:textId="77777777" w:rsidR="00C7063F" w:rsidRDefault="00C7063F" w:rsidP="00C7063F">
      <w:pPr>
        <w:pStyle w:val="B10"/>
        <w:ind w:left="0" w:firstLine="0"/>
      </w:pPr>
    </w:p>
    <w:p w14:paraId="42C8A4CC" w14:textId="77777777" w:rsidR="00583B59" w:rsidRPr="00C7063F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4DF07E3" w14:textId="77777777" w:rsidR="00C7063F" w:rsidRDefault="00C7063F" w:rsidP="00C7063F">
      <w:pPr>
        <w:pStyle w:val="1"/>
      </w:pPr>
      <w:bookmarkStart w:id="550" w:name="_Toc28013574"/>
      <w:bookmarkStart w:id="551" w:name="_Toc36040412"/>
      <w:bookmarkStart w:id="552" w:name="_Toc44693060"/>
      <w:bookmarkStart w:id="553" w:name="_Toc45134521"/>
      <w:bookmarkStart w:id="554" w:name="_Toc49607585"/>
      <w:bookmarkStart w:id="555" w:name="_Toc51763557"/>
      <w:bookmarkStart w:id="556" w:name="_Toc58849694"/>
      <w:bookmarkStart w:id="557" w:name="_Toc59018664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14:paraId="4B3E5E5D" w14:textId="77777777" w:rsidR="00C7063F" w:rsidRDefault="00C7063F" w:rsidP="00C7063F">
      <w:pPr>
        <w:pStyle w:val="PL"/>
      </w:pPr>
      <w:r>
        <w:t>openapi: 3.0.0</w:t>
      </w:r>
    </w:p>
    <w:p w14:paraId="32B6F9E4" w14:textId="77777777" w:rsidR="00C7063F" w:rsidRDefault="00C7063F" w:rsidP="00C7063F">
      <w:pPr>
        <w:pStyle w:val="PL"/>
      </w:pPr>
      <w:r>
        <w:t>info:</w:t>
      </w:r>
    </w:p>
    <w:p w14:paraId="309D6D15" w14:textId="77777777" w:rsidR="00C7063F" w:rsidRDefault="00C7063F" w:rsidP="00C7063F">
      <w:pPr>
        <w:pStyle w:val="PL"/>
      </w:pPr>
      <w:r>
        <w:t xml:space="preserve">  title: 3gpp-iptvconfiguration</w:t>
      </w:r>
    </w:p>
    <w:p w14:paraId="226E7C86" w14:textId="77777777" w:rsidR="00C7063F" w:rsidRDefault="00C7063F" w:rsidP="00C7063F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03ABD582" w14:textId="77777777" w:rsidR="00C7063F" w:rsidRDefault="00C7063F" w:rsidP="00C7063F">
      <w:pPr>
        <w:pStyle w:val="PL"/>
      </w:pPr>
      <w:r>
        <w:t xml:space="preserve">  description: |</w:t>
      </w:r>
    </w:p>
    <w:p w14:paraId="722A91DF" w14:textId="77777777" w:rsidR="00C7063F" w:rsidRDefault="00C7063F" w:rsidP="00C7063F">
      <w:pPr>
        <w:pStyle w:val="PL"/>
      </w:pPr>
      <w:r>
        <w:t xml:space="preserve">    API for IPTV configuration.</w:t>
      </w:r>
    </w:p>
    <w:p w14:paraId="662B1A4F" w14:textId="77777777" w:rsidR="00C7063F" w:rsidRDefault="00C7063F" w:rsidP="00C7063F">
      <w:pPr>
        <w:pStyle w:val="PL"/>
      </w:pPr>
      <w:r>
        <w:t xml:space="preserve">    © 2020, 3GPP Organizational Partners (ARIB, ATIS, CCSA, ETSI, TSDSI, TTA, TTC).</w:t>
      </w:r>
    </w:p>
    <w:p w14:paraId="1E9D441C" w14:textId="77777777" w:rsidR="00C7063F" w:rsidRDefault="00C7063F" w:rsidP="00C7063F">
      <w:pPr>
        <w:pStyle w:val="PL"/>
      </w:pPr>
      <w:r>
        <w:t xml:space="preserve">    All rights reserved.</w:t>
      </w:r>
    </w:p>
    <w:p w14:paraId="124A9FDF" w14:textId="77777777" w:rsidR="00C7063F" w:rsidRDefault="00C7063F" w:rsidP="00C7063F">
      <w:pPr>
        <w:pStyle w:val="PL"/>
      </w:pPr>
      <w:r>
        <w:t>externalDocs:</w:t>
      </w:r>
    </w:p>
    <w:p w14:paraId="53E3DC3E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14:paraId="67851322" w14:textId="77777777" w:rsidR="00C7063F" w:rsidRDefault="00C7063F" w:rsidP="00C7063F">
      <w:pPr>
        <w:pStyle w:val="PL"/>
      </w:pPr>
      <w:r>
        <w:t xml:space="preserve">  url: 'http://www.3gpp.org/ftp/Specs/archive/29_series/29.522/'</w:t>
      </w:r>
    </w:p>
    <w:p w14:paraId="773BECAB" w14:textId="77777777" w:rsidR="00C7063F" w:rsidRDefault="00C7063F" w:rsidP="00C7063F">
      <w:pPr>
        <w:pStyle w:val="PL"/>
      </w:pPr>
      <w:r>
        <w:t>security:</w:t>
      </w:r>
    </w:p>
    <w:p w14:paraId="50F35CD9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33DCD12" w14:textId="77777777" w:rsidR="00C7063F" w:rsidRDefault="00C7063F" w:rsidP="00C7063F">
      <w:pPr>
        <w:pStyle w:val="PL"/>
      </w:pPr>
      <w:r>
        <w:t xml:space="preserve">  - oAuth2ClientCredentials: []</w:t>
      </w:r>
    </w:p>
    <w:p w14:paraId="14F0F605" w14:textId="77777777" w:rsidR="00C7063F" w:rsidRDefault="00C7063F" w:rsidP="00C7063F">
      <w:pPr>
        <w:pStyle w:val="PL"/>
      </w:pPr>
      <w:r>
        <w:t>servers:</w:t>
      </w:r>
    </w:p>
    <w:p w14:paraId="7B1AE66B" w14:textId="77777777" w:rsidR="00C7063F" w:rsidRDefault="00C7063F" w:rsidP="00C7063F">
      <w:pPr>
        <w:pStyle w:val="PL"/>
      </w:pPr>
      <w:r>
        <w:t xml:space="preserve">  - url: '{apiRoot}/3gpp-iptvconfiguration/v1'</w:t>
      </w:r>
    </w:p>
    <w:p w14:paraId="52069772" w14:textId="77777777" w:rsidR="00C7063F" w:rsidRDefault="00C7063F" w:rsidP="00C7063F">
      <w:pPr>
        <w:pStyle w:val="PL"/>
      </w:pPr>
      <w:r>
        <w:t xml:space="preserve">    variables:</w:t>
      </w:r>
    </w:p>
    <w:p w14:paraId="61ECE4ED" w14:textId="77777777" w:rsidR="00C7063F" w:rsidRDefault="00C7063F" w:rsidP="00C7063F">
      <w:pPr>
        <w:pStyle w:val="PL"/>
      </w:pPr>
      <w:r>
        <w:t xml:space="preserve">      apiRoot:</w:t>
      </w:r>
    </w:p>
    <w:p w14:paraId="5817433E" w14:textId="77777777" w:rsidR="00C7063F" w:rsidRDefault="00C7063F" w:rsidP="00C7063F">
      <w:pPr>
        <w:pStyle w:val="PL"/>
      </w:pPr>
      <w:r>
        <w:t xml:space="preserve">        default: https://example.com</w:t>
      </w:r>
    </w:p>
    <w:p w14:paraId="0F7B97FD" w14:textId="77777777" w:rsidR="00C7063F" w:rsidRDefault="00C7063F" w:rsidP="00C7063F">
      <w:pPr>
        <w:pStyle w:val="PL"/>
      </w:pPr>
      <w:r>
        <w:t xml:space="preserve">        description: apiRoot as defined in subclause 5.2.4 of 3GPP TS 29.122.</w:t>
      </w:r>
    </w:p>
    <w:p w14:paraId="13827F0F" w14:textId="77777777" w:rsidR="00C7063F" w:rsidRDefault="00C7063F" w:rsidP="00C7063F">
      <w:pPr>
        <w:pStyle w:val="PL"/>
      </w:pPr>
      <w:r>
        <w:t>paths:</w:t>
      </w:r>
    </w:p>
    <w:p w14:paraId="10511421" w14:textId="77777777" w:rsidR="00C7063F" w:rsidRDefault="00C7063F" w:rsidP="00C7063F">
      <w:pPr>
        <w:pStyle w:val="PL"/>
      </w:pPr>
      <w:r>
        <w:t xml:space="preserve">  /{afId}/configurations:</w:t>
      </w:r>
    </w:p>
    <w:p w14:paraId="117DF9E0" w14:textId="77777777" w:rsidR="00C7063F" w:rsidRDefault="00C7063F" w:rsidP="00C7063F">
      <w:pPr>
        <w:pStyle w:val="PL"/>
      </w:pPr>
      <w:r>
        <w:t xml:space="preserve">    get:</w:t>
      </w:r>
    </w:p>
    <w:p w14:paraId="28E7CF95" w14:textId="77777777" w:rsidR="00C7063F" w:rsidRDefault="00C7063F" w:rsidP="00C7063F">
      <w:pPr>
        <w:pStyle w:val="PL"/>
      </w:pPr>
      <w:r>
        <w:t xml:space="preserve">      summary: read all of the active configurations for the AF</w:t>
      </w:r>
    </w:p>
    <w:p w14:paraId="60134C5C" w14:textId="77777777" w:rsidR="00C7063F" w:rsidRDefault="00C7063F" w:rsidP="00C7063F">
      <w:pPr>
        <w:pStyle w:val="PL"/>
      </w:pPr>
      <w:r>
        <w:t xml:space="preserve">      tags:</w:t>
      </w:r>
    </w:p>
    <w:p w14:paraId="5F655F54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4F0707A9" w14:textId="77777777" w:rsidR="00C7063F" w:rsidRDefault="00C7063F" w:rsidP="00C7063F">
      <w:pPr>
        <w:pStyle w:val="PL"/>
      </w:pPr>
      <w:r>
        <w:t xml:space="preserve">      parameters:</w:t>
      </w:r>
    </w:p>
    <w:p w14:paraId="5BBDB8AF" w14:textId="77777777" w:rsidR="00C7063F" w:rsidRDefault="00C7063F" w:rsidP="00C7063F">
      <w:pPr>
        <w:pStyle w:val="PL"/>
      </w:pPr>
      <w:r>
        <w:t xml:space="preserve">        - name: afId</w:t>
      </w:r>
    </w:p>
    <w:p w14:paraId="1862E6B2" w14:textId="77777777" w:rsidR="00C7063F" w:rsidRDefault="00C7063F" w:rsidP="00C7063F">
      <w:pPr>
        <w:pStyle w:val="PL"/>
      </w:pPr>
      <w:r>
        <w:t xml:space="preserve">          in: path</w:t>
      </w:r>
    </w:p>
    <w:p w14:paraId="2538FB54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60E95FE" w14:textId="77777777" w:rsidR="00C7063F" w:rsidRDefault="00C7063F" w:rsidP="00C7063F">
      <w:pPr>
        <w:pStyle w:val="PL"/>
      </w:pPr>
      <w:r>
        <w:t xml:space="preserve">          required: true</w:t>
      </w:r>
    </w:p>
    <w:p w14:paraId="489CE7E5" w14:textId="77777777" w:rsidR="00C7063F" w:rsidRDefault="00C7063F" w:rsidP="00C7063F">
      <w:pPr>
        <w:pStyle w:val="PL"/>
      </w:pPr>
      <w:r>
        <w:t xml:space="preserve">          schema:</w:t>
      </w:r>
    </w:p>
    <w:p w14:paraId="467925FD" w14:textId="77777777" w:rsidR="00C7063F" w:rsidRDefault="00C7063F" w:rsidP="00C7063F">
      <w:pPr>
        <w:pStyle w:val="PL"/>
      </w:pPr>
      <w:r>
        <w:t xml:space="preserve">            type: string</w:t>
      </w:r>
    </w:p>
    <w:p w14:paraId="30B34708" w14:textId="77777777" w:rsidR="00C7063F" w:rsidRDefault="00C7063F" w:rsidP="00C7063F">
      <w:pPr>
        <w:pStyle w:val="PL"/>
      </w:pPr>
      <w:r>
        <w:t xml:space="preserve">      responses:</w:t>
      </w:r>
    </w:p>
    <w:p w14:paraId="68B8DBDD" w14:textId="77777777" w:rsidR="00C7063F" w:rsidRDefault="00C7063F" w:rsidP="00C7063F">
      <w:pPr>
        <w:pStyle w:val="PL"/>
      </w:pPr>
      <w:r>
        <w:t xml:space="preserve">        '200':</w:t>
      </w:r>
    </w:p>
    <w:p w14:paraId="16D7A4F3" w14:textId="77777777" w:rsidR="00C7063F" w:rsidRDefault="00C7063F" w:rsidP="00C7063F">
      <w:pPr>
        <w:pStyle w:val="PL"/>
      </w:pPr>
      <w:r>
        <w:t xml:space="preserve">          description: OK (Successful get all of the active configurations for the AF)</w:t>
      </w:r>
    </w:p>
    <w:p w14:paraId="69DFB4D3" w14:textId="77777777" w:rsidR="00C7063F" w:rsidRDefault="00C7063F" w:rsidP="00C7063F">
      <w:pPr>
        <w:pStyle w:val="PL"/>
      </w:pPr>
      <w:r>
        <w:t xml:space="preserve">          content:</w:t>
      </w:r>
    </w:p>
    <w:p w14:paraId="4628E57C" w14:textId="77777777" w:rsidR="00C7063F" w:rsidRDefault="00C7063F" w:rsidP="00C7063F">
      <w:pPr>
        <w:pStyle w:val="PL"/>
      </w:pPr>
      <w:r>
        <w:t xml:space="preserve">            application/json:</w:t>
      </w:r>
    </w:p>
    <w:p w14:paraId="29F88FEE" w14:textId="77777777" w:rsidR="00C7063F" w:rsidRDefault="00C7063F" w:rsidP="00C7063F">
      <w:pPr>
        <w:pStyle w:val="PL"/>
      </w:pPr>
      <w:r>
        <w:t xml:space="preserve">              schema:</w:t>
      </w:r>
    </w:p>
    <w:p w14:paraId="3FB654AF" w14:textId="77777777" w:rsidR="00C7063F" w:rsidRDefault="00C7063F" w:rsidP="00C7063F">
      <w:pPr>
        <w:pStyle w:val="PL"/>
      </w:pPr>
      <w:r>
        <w:t xml:space="preserve">                type: array</w:t>
      </w:r>
    </w:p>
    <w:p w14:paraId="50DB9264" w14:textId="77777777" w:rsidR="00C7063F" w:rsidRDefault="00C7063F" w:rsidP="00C7063F">
      <w:pPr>
        <w:pStyle w:val="PL"/>
      </w:pPr>
      <w:r>
        <w:t xml:space="preserve">                items:</w:t>
      </w:r>
    </w:p>
    <w:p w14:paraId="128BF7D9" w14:textId="77777777" w:rsidR="00C7063F" w:rsidRDefault="00C7063F" w:rsidP="00C7063F">
      <w:pPr>
        <w:pStyle w:val="PL"/>
      </w:pPr>
      <w:r>
        <w:t xml:space="preserve">                  $ref: '#/components/schemas/IptvConfigData'</w:t>
      </w:r>
    </w:p>
    <w:p w14:paraId="1EAFFA6E" w14:textId="77777777" w:rsidR="00C7063F" w:rsidRDefault="00C7063F" w:rsidP="00C7063F">
      <w:pPr>
        <w:pStyle w:val="PL"/>
      </w:pPr>
      <w:r>
        <w:t xml:space="preserve">                minItems: 0</w:t>
      </w:r>
    </w:p>
    <w:p w14:paraId="60270315" w14:textId="77777777" w:rsidR="00C7063F" w:rsidRPr="002578C4" w:rsidRDefault="00C7063F" w:rsidP="00C7063F">
      <w:pPr>
        <w:pStyle w:val="PL"/>
        <w:rPr>
          <w:ins w:id="558" w:author="Huawei" w:date="2021-01-13T16:23:00Z"/>
          <w:noProof w:val="0"/>
        </w:rPr>
      </w:pPr>
      <w:ins w:id="559" w:author="Huawei" w:date="2021-01-13T16:23:00Z">
        <w:r w:rsidRPr="002578C4">
          <w:rPr>
            <w:noProof w:val="0"/>
          </w:rPr>
          <w:t xml:space="preserve">        '307':</w:t>
        </w:r>
      </w:ins>
    </w:p>
    <w:p w14:paraId="53AE3483" w14:textId="77777777" w:rsidR="00C7063F" w:rsidRPr="002578C4" w:rsidRDefault="00C7063F" w:rsidP="00C7063F">
      <w:pPr>
        <w:pStyle w:val="PL"/>
        <w:rPr>
          <w:ins w:id="560" w:author="Huawei" w:date="2021-01-13T16:23:00Z"/>
          <w:noProof w:val="0"/>
        </w:rPr>
      </w:pPr>
      <w:ins w:id="561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5D217768" w14:textId="77777777" w:rsidR="00C7063F" w:rsidRDefault="00C7063F" w:rsidP="00C7063F">
      <w:pPr>
        <w:pStyle w:val="PL"/>
        <w:rPr>
          <w:ins w:id="562" w:author="Huawei" w:date="2021-01-13T16:23:00Z"/>
        </w:rPr>
      </w:pPr>
      <w:ins w:id="563" w:author="Huawei" w:date="2021-01-13T16:23:00Z">
        <w:r>
          <w:t xml:space="preserve">          content:</w:t>
        </w:r>
      </w:ins>
    </w:p>
    <w:p w14:paraId="67EEA73F" w14:textId="77777777" w:rsidR="00C7063F" w:rsidRDefault="00C7063F" w:rsidP="00C7063F">
      <w:pPr>
        <w:pStyle w:val="PL"/>
        <w:rPr>
          <w:ins w:id="564" w:author="Huawei" w:date="2021-01-13T16:23:00Z"/>
        </w:rPr>
      </w:pPr>
      <w:ins w:id="565" w:author="Huawei" w:date="2021-01-13T16:23:00Z">
        <w:r>
          <w:t xml:space="preserve">            application/problem+json:</w:t>
        </w:r>
      </w:ins>
    </w:p>
    <w:p w14:paraId="49930D41" w14:textId="77777777" w:rsidR="00C7063F" w:rsidRDefault="00C7063F" w:rsidP="00C7063F">
      <w:pPr>
        <w:pStyle w:val="PL"/>
        <w:rPr>
          <w:ins w:id="566" w:author="Huawei" w:date="2021-01-13T16:23:00Z"/>
        </w:rPr>
      </w:pPr>
      <w:ins w:id="567" w:author="Huawei" w:date="2021-01-13T16:23:00Z">
        <w:r>
          <w:t xml:space="preserve">              schema:</w:t>
        </w:r>
      </w:ins>
    </w:p>
    <w:p w14:paraId="297049A3" w14:textId="6E6443CA" w:rsidR="00C7063F" w:rsidRDefault="00C7063F" w:rsidP="00C7063F">
      <w:pPr>
        <w:pStyle w:val="PL"/>
        <w:rPr>
          <w:ins w:id="568" w:author="Huawei" w:date="2021-01-13T16:23:00Z"/>
        </w:rPr>
      </w:pPr>
      <w:ins w:id="569" w:author="Huawei" w:date="2021-01-13T16:23:00Z">
        <w:r>
          <w:t xml:space="preserve">                $ref: '</w:t>
        </w:r>
      </w:ins>
      <w:ins w:id="570" w:author="Huawei" w:date="2021-02-16T15:12:00Z">
        <w:r w:rsidR="00FB1DA7">
          <w:t>TS29122_CommonData.yaml#/components/schemas/ProblemDetails</w:t>
        </w:r>
      </w:ins>
      <w:ins w:id="571" w:author="Huawei" w:date="2021-01-13T16:23:00Z">
        <w:r>
          <w:t>'</w:t>
        </w:r>
      </w:ins>
    </w:p>
    <w:p w14:paraId="53C5AF95" w14:textId="77777777" w:rsidR="00C7063F" w:rsidRPr="002578C4" w:rsidRDefault="00C7063F" w:rsidP="00C7063F">
      <w:pPr>
        <w:pStyle w:val="PL"/>
        <w:rPr>
          <w:ins w:id="572" w:author="Huawei" w:date="2021-01-13T16:23:00Z"/>
          <w:noProof w:val="0"/>
        </w:rPr>
      </w:pPr>
      <w:ins w:id="573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1EDB7E6" w14:textId="77777777" w:rsidR="00C7063F" w:rsidRPr="002578C4" w:rsidRDefault="00C7063F" w:rsidP="00C7063F">
      <w:pPr>
        <w:pStyle w:val="PL"/>
        <w:rPr>
          <w:ins w:id="574" w:author="Huawei" w:date="2021-01-13T16:23:00Z"/>
          <w:noProof w:val="0"/>
        </w:rPr>
      </w:pPr>
      <w:ins w:id="57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7B4EB69" w14:textId="77777777" w:rsidR="00C7063F" w:rsidRPr="002578C4" w:rsidRDefault="00C7063F" w:rsidP="00C7063F">
      <w:pPr>
        <w:pStyle w:val="PL"/>
        <w:rPr>
          <w:ins w:id="576" w:author="Huawei" w:date="2021-01-13T16:23:00Z"/>
          <w:noProof w:val="0"/>
        </w:rPr>
      </w:pPr>
      <w:ins w:id="57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72B81AD2" w14:textId="77777777" w:rsidR="00C7063F" w:rsidRPr="002578C4" w:rsidRDefault="00C7063F" w:rsidP="00C7063F">
      <w:pPr>
        <w:pStyle w:val="PL"/>
        <w:rPr>
          <w:ins w:id="578" w:author="Huawei" w:date="2021-01-13T16:23:00Z"/>
          <w:noProof w:val="0"/>
        </w:rPr>
      </w:pPr>
      <w:ins w:id="57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BE9D7E9" w14:textId="77777777" w:rsidR="00C7063F" w:rsidRPr="002578C4" w:rsidRDefault="00C7063F" w:rsidP="00C7063F">
      <w:pPr>
        <w:pStyle w:val="PL"/>
        <w:rPr>
          <w:ins w:id="580" w:author="Huawei" w:date="2021-01-13T16:23:00Z"/>
          <w:noProof w:val="0"/>
        </w:rPr>
      </w:pPr>
      <w:ins w:id="58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50CD597" w14:textId="77777777" w:rsidR="00C7063F" w:rsidRPr="002578C4" w:rsidRDefault="00C7063F" w:rsidP="00C7063F">
      <w:pPr>
        <w:pStyle w:val="PL"/>
        <w:rPr>
          <w:ins w:id="582" w:author="Huawei" w:date="2021-01-13T16:23:00Z"/>
          <w:noProof w:val="0"/>
          <w:lang w:eastAsia="zh-CN"/>
        </w:rPr>
      </w:pPr>
      <w:ins w:id="58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28C0BA2" w14:textId="77777777" w:rsidR="00C7063F" w:rsidRPr="002578C4" w:rsidRDefault="00C7063F" w:rsidP="00C7063F">
      <w:pPr>
        <w:pStyle w:val="PL"/>
        <w:rPr>
          <w:ins w:id="584" w:author="Huawei" w:date="2021-01-13T16:23:00Z"/>
          <w:noProof w:val="0"/>
        </w:rPr>
      </w:pPr>
      <w:ins w:id="585" w:author="Huawei" w:date="2021-01-13T16:23:00Z">
        <w:r w:rsidRPr="002578C4">
          <w:rPr>
            <w:noProof w:val="0"/>
          </w:rPr>
          <w:t xml:space="preserve">        '308':</w:t>
        </w:r>
      </w:ins>
    </w:p>
    <w:p w14:paraId="11A71594" w14:textId="77777777" w:rsidR="00C7063F" w:rsidRPr="002578C4" w:rsidRDefault="00C7063F" w:rsidP="00C7063F">
      <w:pPr>
        <w:pStyle w:val="PL"/>
        <w:rPr>
          <w:ins w:id="586" w:author="Huawei" w:date="2021-01-13T16:23:00Z"/>
          <w:noProof w:val="0"/>
        </w:rPr>
      </w:pPr>
      <w:ins w:id="587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1F38C6E" w14:textId="77777777" w:rsidR="00C7063F" w:rsidRDefault="00C7063F" w:rsidP="00C7063F">
      <w:pPr>
        <w:pStyle w:val="PL"/>
        <w:rPr>
          <w:ins w:id="588" w:author="Huawei" w:date="2021-01-13T16:23:00Z"/>
        </w:rPr>
      </w:pPr>
      <w:ins w:id="589" w:author="Huawei" w:date="2021-01-13T16:23:00Z">
        <w:r>
          <w:t xml:space="preserve">          content:</w:t>
        </w:r>
      </w:ins>
    </w:p>
    <w:p w14:paraId="075F449C" w14:textId="77777777" w:rsidR="00C7063F" w:rsidRDefault="00C7063F" w:rsidP="00C7063F">
      <w:pPr>
        <w:pStyle w:val="PL"/>
        <w:rPr>
          <w:ins w:id="590" w:author="Huawei" w:date="2021-01-13T16:23:00Z"/>
        </w:rPr>
      </w:pPr>
      <w:ins w:id="591" w:author="Huawei" w:date="2021-01-13T16:23:00Z">
        <w:r>
          <w:t xml:space="preserve">            application/problem+json:</w:t>
        </w:r>
      </w:ins>
    </w:p>
    <w:p w14:paraId="6CD7D6AE" w14:textId="77777777" w:rsidR="00C7063F" w:rsidRDefault="00C7063F" w:rsidP="00C7063F">
      <w:pPr>
        <w:pStyle w:val="PL"/>
        <w:rPr>
          <w:ins w:id="592" w:author="Huawei" w:date="2021-01-13T16:23:00Z"/>
        </w:rPr>
      </w:pPr>
      <w:ins w:id="593" w:author="Huawei" w:date="2021-01-13T16:23:00Z">
        <w:r>
          <w:t xml:space="preserve">              schema:</w:t>
        </w:r>
      </w:ins>
    </w:p>
    <w:p w14:paraId="2F53D263" w14:textId="12B3D5FD" w:rsidR="00C7063F" w:rsidRDefault="00C7063F" w:rsidP="00C7063F">
      <w:pPr>
        <w:pStyle w:val="PL"/>
        <w:rPr>
          <w:ins w:id="594" w:author="Huawei" w:date="2021-01-13T16:23:00Z"/>
        </w:rPr>
      </w:pPr>
      <w:ins w:id="595" w:author="Huawei" w:date="2021-01-13T16:23:00Z">
        <w:r>
          <w:t xml:space="preserve">                $ref: '</w:t>
        </w:r>
      </w:ins>
      <w:ins w:id="596" w:author="Huawei" w:date="2021-02-16T15:12:00Z">
        <w:r w:rsidR="00FB1DA7">
          <w:t>TS29122_CommonData.yaml#/components/schemas/ProblemDetails</w:t>
        </w:r>
      </w:ins>
      <w:ins w:id="597" w:author="Huawei" w:date="2021-01-13T16:23:00Z">
        <w:r>
          <w:t>'</w:t>
        </w:r>
      </w:ins>
    </w:p>
    <w:p w14:paraId="3DBAFF80" w14:textId="77777777" w:rsidR="00C7063F" w:rsidRPr="002578C4" w:rsidRDefault="00C7063F" w:rsidP="00C7063F">
      <w:pPr>
        <w:pStyle w:val="PL"/>
        <w:rPr>
          <w:ins w:id="598" w:author="Huawei" w:date="2021-01-13T16:23:00Z"/>
          <w:noProof w:val="0"/>
        </w:rPr>
      </w:pPr>
      <w:ins w:id="599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9E89BAE" w14:textId="77777777" w:rsidR="00C7063F" w:rsidRPr="002578C4" w:rsidRDefault="00C7063F" w:rsidP="00C7063F">
      <w:pPr>
        <w:pStyle w:val="PL"/>
        <w:rPr>
          <w:ins w:id="600" w:author="Huawei" w:date="2021-01-13T16:23:00Z"/>
          <w:noProof w:val="0"/>
        </w:rPr>
      </w:pPr>
      <w:ins w:id="60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BA9354E" w14:textId="77777777" w:rsidR="00C7063F" w:rsidRPr="002578C4" w:rsidRDefault="00C7063F" w:rsidP="00C7063F">
      <w:pPr>
        <w:pStyle w:val="PL"/>
        <w:rPr>
          <w:ins w:id="602" w:author="Huawei" w:date="2021-01-13T16:23:00Z"/>
          <w:noProof w:val="0"/>
        </w:rPr>
      </w:pPr>
      <w:ins w:id="60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56EDC09" w14:textId="77777777" w:rsidR="00C7063F" w:rsidRPr="002578C4" w:rsidRDefault="00C7063F" w:rsidP="00C7063F">
      <w:pPr>
        <w:pStyle w:val="PL"/>
        <w:rPr>
          <w:ins w:id="604" w:author="Huawei" w:date="2021-01-13T16:23:00Z"/>
          <w:noProof w:val="0"/>
        </w:rPr>
      </w:pPr>
      <w:ins w:id="60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8FC11EC" w14:textId="77777777" w:rsidR="00C7063F" w:rsidRPr="002578C4" w:rsidRDefault="00C7063F" w:rsidP="00C7063F">
      <w:pPr>
        <w:pStyle w:val="PL"/>
        <w:rPr>
          <w:ins w:id="606" w:author="Huawei" w:date="2021-01-13T16:23:00Z"/>
          <w:noProof w:val="0"/>
        </w:rPr>
      </w:pPr>
      <w:ins w:id="60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9485D9A" w14:textId="77777777" w:rsidR="00C7063F" w:rsidRPr="002578C4" w:rsidRDefault="00C7063F" w:rsidP="00C7063F">
      <w:pPr>
        <w:pStyle w:val="PL"/>
        <w:rPr>
          <w:ins w:id="608" w:author="Huawei" w:date="2021-01-13T16:23:00Z"/>
          <w:noProof w:val="0"/>
          <w:lang w:eastAsia="zh-CN"/>
        </w:rPr>
      </w:pPr>
      <w:ins w:id="60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100B6CB" w14:textId="77777777" w:rsidR="00C7063F" w:rsidRDefault="00C7063F" w:rsidP="00C7063F">
      <w:pPr>
        <w:pStyle w:val="PL"/>
      </w:pPr>
      <w:r>
        <w:t xml:space="preserve">        '400':</w:t>
      </w:r>
    </w:p>
    <w:p w14:paraId="73717C4F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63BAD87C" w14:textId="77777777" w:rsidR="00C7063F" w:rsidRDefault="00C7063F" w:rsidP="00C7063F">
      <w:pPr>
        <w:pStyle w:val="PL"/>
      </w:pPr>
      <w:r>
        <w:lastRenderedPageBreak/>
        <w:t xml:space="preserve">        '401':</w:t>
      </w:r>
    </w:p>
    <w:p w14:paraId="120FFB92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0A32C072" w14:textId="77777777" w:rsidR="00C7063F" w:rsidRDefault="00C7063F" w:rsidP="00C7063F">
      <w:pPr>
        <w:pStyle w:val="PL"/>
      </w:pPr>
      <w:r>
        <w:t xml:space="preserve">        '403':</w:t>
      </w:r>
    </w:p>
    <w:p w14:paraId="580D95ED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1C3D8E00" w14:textId="77777777" w:rsidR="00C7063F" w:rsidRDefault="00C7063F" w:rsidP="00C7063F">
      <w:pPr>
        <w:pStyle w:val="PL"/>
      </w:pPr>
      <w:r>
        <w:t xml:space="preserve">        '404':</w:t>
      </w:r>
    </w:p>
    <w:p w14:paraId="007D54DE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632D8B55" w14:textId="77777777" w:rsidR="00C7063F" w:rsidRDefault="00C7063F" w:rsidP="00C7063F">
      <w:pPr>
        <w:pStyle w:val="PL"/>
      </w:pPr>
      <w:r>
        <w:t xml:space="preserve">        '406':</w:t>
      </w:r>
    </w:p>
    <w:p w14:paraId="65472F0B" w14:textId="77777777" w:rsidR="00C7063F" w:rsidRDefault="00C7063F" w:rsidP="00C7063F">
      <w:pPr>
        <w:pStyle w:val="PL"/>
      </w:pPr>
      <w:r>
        <w:t xml:space="preserve">          $ref: 'TS29122_CommonData.yaml#/components/responses/406'</w:t>
      </w:r>
    </w:p>
    <w:p w14:paraId="76E4A544" w14:textId="77777777" w:rsidR="00C7063F" w:rsidRDefault="00C7063F" w:rsidP="00C7063F">
      <w:pPr>
        <w:pStyle w:val="PL"/>
      </w:pPr>
      <w:r>
        <w:t xml:space="preserve">        '429':</w:t>
      </w:r>
    </w:p>
    <w:p w14:paraId="3CA50D9A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23079601" w14:textId="77777777" w:rsidR="00C7063F" w:rsidRDefault="00C7063F" w:rsidP="00C7063F">
      <w:pPr>
        <w:pStyle w:val="PL"/>
      </w:pPr>
      <w:r>
        <w:t xml:space="preserve">        '500':</w:t>
      </w:r>
    </w:p>
    <w:p w14:paraId="75125BA8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5C533E2E" w14:textId="77777777" w:rsidR="00C7063F" w:rsidRDefault="00C7063F" w:rsidP="00C7063F">
      <w:pPr>
        <w:pStyle w:val="PL"/>
      </w:pPr>
      <w:r>
        <w:t xml:space="preserve">        '503':</w:t>
      </w:r>
    </w:p>
    <w:p w14:paraId="0085582F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1694C504" w14:textId="77777777" w:rsidR="00C7063F" w:rsidRDefault="00C7063F" w:rsidP="00C7063F">
      <w:pPr>
        <w:pStyle w:val="PL"/>
      </w:pPr>
      <w:r>
        <w:t xml:space="preserve">        default:</w:t>
      </w:r>
    </w:p>
    <w:p w14:paraId="6456D7EF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72A6DAFA" w14:textId="77777777" w:rsidR="00C7063F" w:rsidRDefault="00C7063F" w:rsidP="00C7063F">
      <w:pPr>
        <w:pStyle w:val="PL"/>
      </w:pPr>
    </w:p>
    <w:p w14:paraId="062BA79A" w14:textId="77777777" w:rsidR="00C7063F" w:rsidRDefault="00C7063F" w:rsidP="00C7063F">
      <w:pPr>
        <w:pStyle w:val="PL"/>
      </w:pPr>
      <w:r>
        <w:t xml:space="preserve">    post:</w:t>
      </w:r>
    </w:p>
    <w:p w14:paraId="53C97F4F" w14:textId="77777777" w:rsidR="00C7063F" w:rsidRDefault="00C7063F" w:rsidP="00C7063F">
      <w:pPr>
        <w:pStyle w:val="PL"/>
      </w:pPr>
      <w:r>
        <w:t xml:space="preserve">      summary: Creates a new configuration resource</w:t>
      </w:r>
    </w:p>
    <w:p w14:paraId="7425D4A9" w14:textId="77777777" w:rsidR="00C7063F" w:rsidRDefault="00C7063F" w:rsidP="00C7063F">
      <w:pPr>
        <w:pStyle w:val="PL"/>
      </w:pPr>
      <w:r>
        <w:t xml:space="preserve">      tags:</w:t>
      </w:r>
    </w:p>
    <w:p w14:paraId="6A5C44DD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70CABAA8" w14:textId="77777777" w:rsidR="00C7063F" w:rsidRDefault="00C7063F" w:rsidP="00C7063F">
      <w:pPr>
        <w:pStyle w:val="PL"/>
      </w:pPr>
      <w:r>
        <w:t xml:space="preserve">      parameters:</w:t>
      </w:r>
    </w:p>
    <w:p w14:paraId="2C67C036" w14:textId="77777777" w:rsidR="00C7063F" w:rsidRDefault="00C7063F" w:rsidP="00C7063F">
      <w:pPr>
        <w:pStyle w:val="PL"/>
      </w:pPr>
      <w:r>
        <w:t xml:space="preserve">        - name: afId</w:t>
      </w:r>
    </w:p>
    <w:p w14:paraId="234590CA" w14:textId="77777777" w:rsidR="00C7063F" w:rsidRDefault="00C7063F" w:rsidP="00C7063F">
      <w:pPr>
        <w:pStyle w:val="PL"/>
      </w:pPr>
      <w:r>
        <w:t xml:space="preserve">          in: path</w:t>
      </w:r>
    </w:p>
    <w:p w14:paraId="3ED05F90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5AEEEA68" w14:textId="77777777" w:rsidR="00C7063F" w:rsidRDefault="00C7063F" w:rsidP="00C7063F">
      <w:pPr>
        <w:pStyle w:val="PL"/>
      </w:pPr>
      <w:r>
        <w:t xml:space="preserve">          required: true</w:t>
      </w:r>
    </w:p>
    <w:p w14:paraId="1AA3827B" w14:textId="77777777" w:rsidR="00C7063F" w:rsidRDefault="00C7063F" w:rsidP="00C7063F">
      <w:pPr>
        <w:pStyle w:val="PL"/>
      </w:pPr>
      <w:r>
        <w:t xml:space="preserve">          schema:</w:t>
      </w:r>
    </w:p>
    <w:p w14:paraId="0DD17557" w14:textId="77777777" w:rsidR="00C7063F" w:rsidRDefault="00C7063F" w:rsidP="00C7063F">
      <w:pPr>
        <w:pStyle w:val="PL"/>
      </w:pPr>
      <w:r>
        <w:t xml:space="preserve">            type: string</w:t>
      </w:r>
    </w:p>
    <w:p w14:paraId="378F371D" w14:textId="77777777" w:rsidR="00C7063F" w:rsidRDefault="00C7063F" w:rsidP="00C7063F">
      <w:pPr>
        <w:pStyle w:val="PL"/>
      </w:pPr>
      <w:r>
        <w:t xml:space="preserve">      requestBody:</w:t>
      </w:r>
    </w:p>
    <w:p w14:paraId="0C422955" w14:textId="77777777" w:rsidR="00C7063F" w:rsidRDefault="00C7063F" w:rsidP="00C7063F">
      <w:pPr>
        <w:pStyle w:val="PL"/>
      </w:pPr>
      <w:r>
        <w:t xml:space="preserve">        description: new configuration creation</w:t>
      </w:r>
    </w:p>
    <w:p w14:paraId="61385487" w14:textId="77777777" w:rsidR="00C7063F" w:rsidRDefault="00C7063F" w:rsidP="00C7063F">
      <w:pPr>
        <w:pStyle w:val="PL"/>
      </w:pPr>
      <w:r>
        <w:t xml:space="preserve">        required: true</w:t>
      </w:r>
    </w:p>
    <w:p w14:paraId="490FB727" w14:textId="77777777" w:rsidR="00C7063F" w:rsidRDefault="00C7063F" w:rsidP="00C7063F">
      <w:pPr>
        <w:pStyle w:val="PL"/>
      </w:pPr>
      <w:r>
        <w:t xml:space="preserve">        content:</w:t>
      </w:r>
    </w:p>
    <w:p w14:paraId="7AF23386" w14:textId="77777777" w:rsidR="00C7063F" w:rsidRDefault="00C7063F" w:rsidP="00C7063F">
      <w:pPr>
        <w:pStyle w:val="PL"/>
      </w:pPr>
      <w:r>
        <w:t xml:space="preserve">          application/json:</w:t>
      </w:r>
    </w:p>
    <w:p w14:paraId="38AF8C26" w14:textId="77777777" w:rsidR="00C7063F" w:rsidRDefault="00C7063F" w:rsidP="00C7063F">
      <w:pPr>
        <w:pStyle w:val="PL"/>
      </w:pPr>
      <w:r>
        <w:t xml:space="preserve">            schema:</w:t>
      </w:r>
    </w:p>
    <w:p w14:paraId="41A05A02" w14:textId="77777777" w:rsidR="00C7063F" w:rsidRDefault="00C7063F" w:rsidP="00C7063F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3FA9CE27" w14:textId="77777777" w:rsidR="00C7063F" w:rsidRDefault="00C7063F" w:rsidP="00C7063F">
      <w:pPr>
        <w:pStyle w:val="PL"/>
      </w:pPr>
      <w:r>
        <w:t xml:space="preserve">      responses:</w:t>
      </w:r>
    </w:p>
    <w:p w14:paraId="70567652" w14:textId="77777777" w:rsidR="00C7063F" w:rsidRDefault="00C7063F" w:rsidP="00C7063F">
      <w:pPr>
        <w:pStyle w:val="PL"/>
      </w:pPr>
      <w:r>
        <w:t xml:space="preserve">        '201':</w:t>
      </w:r>
    </w:p>
    <w:p w14:paraId="400624EB" w14:textId="77777777" w:rsidR="00C7063F" w:rsidRDefault="00C7063F" w:rsidP="00C7063F">
      <w:pPr>
        <w:pStyle w:val="PL"/>
      </w:pPr>
      <w:r>
        <w:t xml:space="preserve">          description: Created (Successful creation of configuration)</w:t>
      </w:r>
    </w:p>
    <w:p w14:paraId="46C33266" w14:textId="77777777" w:rsidR="00C7063F" w:rsidRDefault="00C7063F" w:rsidP="00C7063F">
      <w:pPr>
        <w:pStyle w:val="PL"/>
      </w:pPr>
      <w:r>
        <w:t xml:space="preserve">          content:</w:t>
      </w:r>
    </w:p>
    <w:p w14:paraId="49714387" w14:textId="77777777" w:rsidR="00C7063F" w:rsidRDefault="00C7063F" w:rsidP="00C7063F">
      <w:pPr>
        <w:pStyle w:val="PL"/>
      </w:pPr>
      <w:r>
        <w:t xml:space="preserve">            application/json:</w:t>
      </w:r>
    </w:p>
    <w:p w14:paraId="19386F08" w14:textId="77777777" w:rsidR="00C7063F" w:rsidRDefault="00C7063F" w:rsidP="00C7063F">
      <w:pPr>
        <w:pStyle w:val="PL"/>
      </w:pPr>
      <w:r>
        <w:t xml:space="preserve">              schema:</w:t>
      </w:r>
    </w:p>
    <w:p w14:paraId="25084958" w14:textId="77777777" w:rsidR="00C7063F" w:rsidRDefault="00C7063F" w:rsidP="00C7063F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49F27ABA" w14:textId="77777777" w:rsidR="00C7063F" w:rsidRDefault="00C7063F" w:rsidP="00C7063F">
      <w:pPr>
        <w:pStyle w:val="PL"/>
      </w:pPr>
      <w:r>
        <w:t xml:space="preserve">          headers:</w:t>
      </w:r>
    </w:p>
    <w:p w14:paraId="765B0F87" w14:textId="77777777" w:rsidR="00C7063F" w:rsidRDefault="00C7063F" w:rsidP="00C7063F">
      <w:pPr>
        <w:pStyle w:val="PL"/>
      </w:pPr>
      <w:r>
        <w:t xml:space="preserve">            Location:</w:t>
      </w:r>
    </w:p>
    <w:p w14:paraId="1E6FA5B5" w14:textId="77777777" w:rsidR="00C7063F" w:rsidRDefault="00C7063F" w:rsidP="00C7063F">
      <w:pPr>
        <w:pStyle w:val="PL"/>
      </w:pPr>
      <w:r>
        <w:t xml:space="preserve">              description: 'Contains the URI of the newly created resource'</w:t>
      </w:r>
    </w:p>
    <w:p w14:paraId="3C34C761" w14:textId="77777777" w:rsidR="00C7063F" w:rsidRDefault="00C7063F" w:rsidP="00C7063F">
      <w:pPr>
        <w:pStyle w:val="PL"/>
      </w:pPr>
      <w:r>
        <w:t xml:space="preserve">              required: true</w:t>
      </w:r>
    </w:p>
    <w:p w14:paraId="4FD197AC" w14:textId="77777777" w:rsidR="00C7063F" w:rsidRDefault="00C7063F" w:rsidP="00C7063F">
      <w:pPr>
        <w:pStyle w:val="PL"/>
      </w:pPr>
      <w:r>
        <w:t xml:space="preserve">              schema:</w:t>
      </w:r>
    </w:p>
    <w:p w14:paraId="36B48D9B" w14:textId="77777777" w:rsidR="00C7063F" w:rsidRDefault="00C7063F" w:rsidP="00C7063F">
      <w:pPr>
        <w:pStyle w:val="PL"/>
      </w:pPr>
      <w:r>
        <w:t xml:space="preserve">                type: string</w:t>
      </w:r>
    </w:p>
    <w:p w14:paraId="47A95145" w14:textId="77777777" w:rsidR="00C7063F" w:rsidRDefault="00C7063F" w:rsidP="00C7063F">
      <w:pPr>
        <w:pStyle w:val="PL"/>
      </w:pPr>
      <w:r>
        <w:t xml:space="preserve">        '400':</w:t>
      </w:r>
    </w:p>
    <w:p w14:paraId="459F955D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1631EDB3" w14:textId="77777777" w:rsidR="00C7063F" w:rsidRDefault="00C7063F" w:rsidP="00C7063F">
      <w:pPr>
        <w:pStyle w:val="PL"/>
      </w:pPr>
      <w:r>
        <w:t xml:space="preserve">        '401':</w:t>
      </w:r>
    </w:p>
    <w:p w14:paraId="1478A87F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73E4DA03" w14:textId="77777777" w:rsidR="00C7063F" w:rsidRDefault="00C7063F" w:rsidP="00C7063F">
      <w:pPr>
        <w:pStyle w:val="PL"/>
      </w:pPr>
      <w:r>
        <w:t xml:space="preserve">        '403':</w:t>
      </w:r>
    </w:p>
    <w:p w14:paraId="2D8CA90A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083DB988" w14:textId="77777777" w:rsidR="00C7063F" w:rsidRDefault="00C7063F" w:rsidP="00C7063F">
      <w:pPr>
        <w:pStyle w:val="PL"/>
      </w:pPr>
      <w:r>
        <w:t xml:space="preserve">        '404':</w:t>
      </w:r>
    </w:p>
    <w:p w14:paraId="4303422A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6F0E2217" w14:textId="77777777" w:rsidR="00C7063F" w:rsidRDefault="00C7063F" w:rsidP="00C7063F">
      <w:pPr>
        <w:pStyle w:val="PL"/>
      </w:pPr>
      <w:r>
        <w:t xml:space="preserve">        '411':</w:t>
      </w:r>
    </w:p>
    <w:p w14:paraId="0C3ECE96" w14:textId="77777777" w:rsidR="00C7063F" w:rsidRDefault="00C7063F" w:rsidP="00C7063F">
      <w:pPr>
        <w:pStyle w:val="PL"/>
      </w:pPr>
      <w:r>
        <w:t xml:space="preserve">          $ref: 'TS29122_CommonData.yaml#/components/responses/411'</w:t>
      </w:r>
    </w:p>
    <w:p w14:paraId="6087F847" w14:textId="77777777" w:rsidR="00C7063F" w:rsidRDefault="00C7063F" w:rsidP="00C7063F">
      <w:pPr>
        <w:pStyle w:val="PL"/>
      </w:pPr>
      <w:r>
        <w:t xml:space="preserve">        '413':</w:t>
      </w:r>
    </w:p>
    <w:p w14:paraId="5B4CA6F0" w14:textId="77777777" w:rsidR="00C7063F" w:rsidRDefault="00C7063F" w:rsidP="00C7063F">
      <w:pPr>
        <w:pStyle w:val="PL"/>
      </w:pPr>
      <w:r>
        <w:t xml:space="preserve">          $ref: 'TS29122_CommonData.yaml#/components/responses/413'</w:t>
      </w:r>
    </w:p>
    <w:p w14:paraId="26AD3BA7" w14:textId="77777777" w:rsidR="00C7063F" w:rsidRDefault="00C7063F" w:rsidP="00C7063F">
      <w:pPr>
        <w:pStyle w:val="PL"/>
      </w:pPr>
      <w:r>
        <w:t xml:space="preserve">        '415':</w:t>
      </w:r>
    </w:p>
    <w:p w14:paraId="5ED62FD0" w14:textId="77777777" w:rsidR="00C7063F" w:rsidRDefault="00C7063F" w:rsidP="00C7063F">
      <w:pPr>
        <w:pStyle w:val="PL"/>
      </w:pPr>
      <w:r>
        <w:t xml:space="preserve">          $ref: 'TS29122_CommonData.yaml#/components/responses/415'</w:t>
      </w:r>
    </w:p>
    <w:p w14:paraId="59F5169A" w14:textId="77777777" w:rsidR="00C7063F" w:rsidRDefault="00C7063F" w:rsidP="00C7063F">
      <w:pPr>
        <w:pStyle w:val="PL"/>
      </w:pPr>
      <w:r>
        <w:t xml:space="preserve">        '429':</w:t>
      </w:r>
    </w:p>
    <w:p w14:paraId="2A70FC32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4B87D35E" w14:textId="77777777" w:rsidR="00C7063F" w:rsidRDefault="00C7063F" w:rsidP="00C7063F">
      <w:pPr>
        <w:pStyle w:val="PL"/>
      </w:pPr>
      <w:r>
        <w:t xml:space="preserve">        '500':</w:t>
      </w:r>
    </w:p>
    <w:p w14:paraId="34C4A8BF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778A7AEE" w14:textId="77777777" w:rsidR="00C7063F" w:rsidRDefault="00C7063F" w:rsidP="00C7063F">
      <w:pPr>
        <w:pStyle w:val="PL"/>
      </w:pPr>
      <w:r>
        <w:t xml:space="preserve">        '503':</w:t>
      </w:r>
    </w:p>
    <w:p w14:paraId="169AEA9C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502716BF" w14:textId="77777777" w:rsidR="00C7063F" w:rsidRDefault="00C7063F" w:rsidP="00C7063F">
      <w:pPr>
        <w:pStyle w:val="PL"/>
      </w:pPr>
      <w:r>
        <w:t xml:space="preserve">        default:</w:t>
      </w:r>
    </w:p>
    <w:p w14:paraId="06A08072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566C4DD6" w14:textId="77777777" w:rsidR="00C7063F" w:rsidRDefault="00C7063F" w:rsidP="00C7063F">
      <w:pPr>
        <w:pStyle w:val="PL"/>
      </w:pPr>
    </w:p>
    <w:p w14:paraId="13F2DBF8" w14:textId="77777777" w:rsidR="00C7063F" w:rsidRDefault="00C7063F" w:rsidP="00C7063F">
      <w:pPr>
        <w:pStyle w:val="PL"/>
      </w:pPr>
      <w:r>
        <w:t xml:space="preserve">  /{afId}/configurations/{configurationId}:</w:t>
      </w:r>
    </w:p>
    <w:p w14:paraId="66ED68AC" w14:textId="77777777" w:rsidR="00C7063F" w:rsidRDefault="00C7063F" w:rsidP="00C7063F">
      <w:pPr>
        <w:pStyle w:val="PL"/>
      </w:pPr>
      <w:r>
        <w:t xml:space="preserve">    get:</w:t>
      </w:r>
    </w:p>
    <w:p w14:paraId="3CD57570" w14:textId="77777777" w:rsidR="00C7063F" w:rsidRDefault="00C7063F" w:rsidP="00C7063F">
      <w:pPr>
        <w:pStyle w:val="PL"/>
      </w:pPr>
      <w:r>
        <w:t xml:space="preserve">      summary: read an active configuration for the AF and the configuration Id</w:t>
      </w:r>
    </w:p>
    <w:p w14:paraId="64071331" w14:textId="77777777" w:rsidR="00C7063F" w:rsidRDefault="00C7063F" w:rsidP="00C7063F">
      <w:pPr>
        <w:pStyle w:val="PL"/>
      </w:pPr>
      <w:r>
        <w:t xml:space="preserve">      tags:</w:t>
      </w:r>
    </w:p>
    <w:p w14:paraId="7E781FE8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616CF0B4" w14:textId="77777777" w:rsidR="00C7063F" w:rsidRDefault="00C7063F" w:rsidP="00C7063F">
      <w:pPr>
        <w:pStyle w:val="PL"/>
      </w:pPr>
      <w:r>
        <w:t xml:space="preserve">      parameters:</w:t>
      </w:r>
    </w:p>
    <w:p w14:paraId="2B5B191C" w14:textId="77777777" w:rsidR="00C7063F" w:rsidRDefault="00C7063F" w:rsidP="00C7063F">
      <w:pPr>
        <w:pStyle w:val="PL"/>
      </w:pPr>
      <w:r>
        <w:t xml:space="preserve">        - name: afId</w:t>
      </w:r>
    </w:p>
    <w:p w14:paraId="60DF1A57" w14:textId="77777777" w:rsidR="00C7063F" w:rsidRDefault="00C7063F" w:rsidP="00C7063F">
      <w:pPr>
        <w:pStyle w:val="PL"/>
      </w:pPr>
      <w:r>
        <w:lastRenderedPageBreak/>
        <w:t xml:space="preserve">          in: path</w:t>
      </w:r>
    </w:p>
    <w:p w14:paraId="6A026D45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7A26DEF5" w14:textId="77777777" w:rsidR="00C7063F" w:rsidRDefault="00C7063F" w:rsidP="00C7063F">
      <w:pPr>
        <w:pStyle w:val="PL"/>
      </w:pPr>
      <w:r>
        <w:t xml:space="preserve">          required: true</w:t>
      </w:r>
    </w:p>
    <w:p w14:paraId="4044569D" w14:textId="77777777" w:rsidR="00C7063F" w:rsidRDefault="00C7063F" w:rsidP="00C7063F">
      <w:pPr>
        <w:pStyle w:val="PL"/>
      </w:pPr>
      <w:r>
        <w:t xml:space="preserve">          schema:</w:t>
      </w:r>
    </w:p>
    <w:p w14:paraId="18BB9762" w14:textId="77777777" w:rsidR="00C7063F" w:rsidRDefault="00C7063F" w:rsidP="00C7063F">
      <w:pPr>
        <w:pStyle w:val="PL"/>
      </w:pPr>
      <w:r>
        <w:t xml:space="preserve">            type: string</w:t>
      </w:r>
    </w:p>
    <w:p w14:paraId="6FAB55FA" w14:textId="77777777" w:rsidR="00C7063F" w:rsidRDefault="00C7063F" w:rsidP="00C7063F">
      <w:pPr>
        <w:pStyle w:val="PL"/>
      </w:pPr>
      <w:r>
        <w:t xml:space="preserve">        - name: configurationId</w:t>
      </w:r>
    </w:p>
    <w:p w14:paraId="1B0E4DAF" w14:textId="77777777" w:rsidR="00C7063F" w:rsidRDefault="00C7063F" w:rsidP="00C7063F">
      <w:pPr>
        <w:pStyle w:val="PL"/>
      </w:pPr>
      <w:r>
        <w:t xml:space="preserve">          in: path</w:t>
      </w:r>
    </w:p>
    <w:p w14:paraId="0EC701C7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039BE28C" w14:textId="77777777" w:rsidR="00C7063F" w:rsidRDefault="00C7063F" w:rsidP="00C7063F">
      <w:pPr>
        <w:pStyle w:val="PL"/>
      </w:pPr>
      <w:r>
        <w:t xml:space="preserve">          required: true</w:t>
      </w:r>
    </w:p>
    <w:p w14:paraId="0E4ED1A1" w14:textId="77777777" w:rsidR="00C7063F" w:rsidRDefault="00C7063F" w:rsidP="00C7063F">
      <w:pPr>
        <w:pStyle w:val="PL"/>
      </w:pPr>
      <w:r>
        <w:t xml:space="preserve">          schema:</w:t>
      </w:r>
    </w:p>
    <w:p w14:paraId="00CCCCE2" w14:textId="77777777" w:rsidR="00C7063F" w:rsidRDefault="00C7063F" w:rsidP="00C7063F">
      <w:pPr>
        <w:pStyle w:val="PL"/>
      </w:pPr>
      <w:r>
        <w:t xml:space="preserve">            type: string</w:t>
      </w:r>
    </w:p>
    <w:p w14:paraId="4BDCA0D7" w14:textId="77777777" w:rsidR="00C7063F" w:rsidRDefault="00C7063F" w:rsidP="00C7063F">
      <w:pPr>
        <w:pStyle w:val="PL"/>
      </w:pPr>
      <w:r>
        <w:t xml:space="preserve">      responses:</w:t>
      </w:r>
    </w:p>
    <w:p w14:paraId="6A132E6C" w14:textId="77777777" w:rsidR="00C7063F" w:rsidRDefault="00C7063F" w:rsidP="00C7063F">
      <w:pPr>
        <w:pStyle w:val="PL"/>
      </w:pPr>
      <w:r>
        <w:t xml:space="preserve">        '200':</w:t>
      </w:r>
    </w:p>
    <w:p w14:paraId="7CE8D420" w14:textId="77777777" w:rsidR="00C7063F" w:rsidRDefault="00C7063F" w:rsidP="00C7063F">
      <w:pPr>
        <w:pStyle w:val="PL"/>
      </w:pPr>
      <w:r>
        <w:t xml:space="preserve">          description: OK (Successful get the active configuration)</w:t>
      </w:r>
    </w:p>
    <w:p w14:paraId="0B1EC93D" w14:textId="77777777" w:rsidR="00C7063F" w:rsidRDefault="00C7063F" w:rsidP="00C7063F">
      <w:pPr>
        <w:pStyle w:val="PL"/>
      </w:pPr>
      <w:r>
        <w:t xml:space="preserve">          content:</w:t>
      </w:r>
    </w:p>
    <w:p w14:paraId="371AD525" w14:textId="77777777" w:rsidR="00C7063F" w:rsidRDefault="00C7063F" w:rsidP="00C7063F">
      <w:pPr>
        <w:pStyle w:val="PL"/>
      </w:pPr>
      <w:r>
        <w:t xml:space="preserve">            application/json:</w:t>
      </w:r>
    </w:p>
    <w:p w14:paraId="1B6FB7D2" w14:textId="77777777" w:rsidR="00C7063F" w:rsidRDefault="00C7063F" w:rsidP="00C7063F">
      <w:pPr>
        <w:pStyle w:val="PL"/>
      </w:pPr>
      <w:r>
        <w:t xml:space="preserve">              schema:</w:t>
      </w:r>
    </w:p>
    <w:p w14:paraId="27EBC2CA" w14:textId="77777777" w:rsidR="00C7063F" w:rsidRDefault="00C7063F" w:rsidP="00C7063F">
      <w:pPr>
        <w:pStyle w:val="PL"/>
      </w:pPr>
      <w:r>
        <w:t xml:space="preserve">                $ref: '#/components/schemas/IptvConfigData'</w:t>
      </w:r>
    </w:p>
    <w:p w14:paraId="1A9C8E82" w14:textId="77777777" w:rsidR="00C7063F" w:rsidRPr="002578C4" w:rsidRDefault="00C7063F" w:rsidP="00C7063F">
      <w:pPr>
        <w:pStyle w:val="PL"/>
        <w:rPr>
          <w:ins w:id="610" w:author="Huawei" w:date="2021-01-13T16:23:00Z"/>
          <w:noProof w:val="0"/>
        </w:rPr>
      </w:pPr>
      <w:ins w:id="611" w:author="Huawei" w:date="2021-01-13T16:23:00Z">
        <w:r w:rsidRPr="002578C4">
          <w:rPr>
            <w:noProof w:val="0"/>
          </w:rPr>
          <w:t xml:space="preserve">        '307':</w:t>
        </w:r>
      </w:ins>
    </w:p>
    <w:p w14:paraId="0313E3E0" w14:textId="77777777" w:rsidR="00C7063F" w:rsidRPr="002578C4" w:rsidRDefault="00C7063F" w:rsidP="00C7063F">
      <w:pPr>
        <w:pStyle w:val="PL"/>
        <w:rPr>
          <w:ins w:id="612" w:author="Huawei" w:date="2021-01-13T16:23:00Z"/>
          <w:noProof w:val="0"/>
        </w:rPr>
      </w:pPr>
      <w:ins w:id="613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2D19C944" w14:textId="77777777" w:rsidR="00C7063F" w:rsidRDefault="00C7063F" w:rsidP="00C7063F">
      <w:pPr>
        <w:pStyle w:val="PL"/>
        <w:rPr>
          <w:ins w:id="614" w:author="Huawei" w:date="2021-01-13T16:23:00Z"/>
        </w:rPr>
      </w:pPr>
      <w:ins w:id="615" w:author="Huawei" w:date="2021-01-13T16:23:00Z">
        <w:r>
          <w:t xml:space="preserve">          content:</w:t>
        </w:r>
      </w:ins>
    </w:p>
    <w:p w14:paraId="514AF4B8" w14:textId="77777777" w:rsidR="00C7063F" w:rsidRDefault="00C7063F" w:rsidP="00C7063F">
      <w:pPr>
        <w:pStyle w:val="PL"/>
        <w:rPr>
          <w:ins w:id="616" w:author="Huawei" w:date="2021-01-13T16:23:00Z"/>
        </w:rPr>
      </w:pPr>
      <w:ins w:id="617" w:author="Huawei" w:date="2021-01-13T16:23:00Z">
        <w:r>
          <w:t xml:space="preserve">            application/problem+json:</w:t>
        </w:r>
      </w:ins>
    </w:p>
    <w:p w14:paraId="439B1E78" w14:textId="77777777" w:rsidR="00C7063F" w:rsidRDefault="00C7063F" w:rsidP="00C7063F">
      <w:pPr>
        <w:pStyle w:val="PL"/>
        <w:rPr>
          <w:ins w:id="618" w:author="Huawei" w:date="2021-01-13T16:23:00Z"/>
        </w:rPr>
      </w:pPr>
      <w:ins w:id="619" w:author="Huawei" w:date="2021-01-13T16:23:00Z">
        <w:r>
          <w:t xml:space="preserve">              schema:</w:t>
        </w:r>
      </w:ins>
    </w:p>
    <w:p w14:paraId="30ECC374" w14:textId="5D8AD5C8" w:rsidR="00C7063F" w:rsidRDefault="00C7063F" w:rsidP="00C7063F">
      <w:pPr>
        <w:pStyle w:val="PL"/>
        <w:rPr>
          <w:ins w:id="620" w:author="Huawei" w:date="2021-01-13T16:23:00Z"/>
        </w:rPr>
      </w:pPr>
      <w:ins w:id="621" w:author="Huawei" w:date="2021-01-13T16:23:00Z">
        <w:r>
          <w:t xml:space="preserve">                $ref: '</w:t>
        </w:r>
      </w:ins>
      <w:ins w:id="622" w:author="Huawei" w:date="2021-02-16T15:12:00Z">
        <w:r w:rsidR="00FB1DA7">
          <w:t>TS29122_CommonData.yaml#/components/schemas/ProblemDetails</w:t>
        </w:r>
      </w:ins>
      <w:ins w:id="623" w:author="Huawei" w:date="2021-01-13T16:23:00Z">
        <w:r>
          <w:t>'</w:t>
        </w:r>
      </w:ins>
    </w:p>
    <w:p w14:paraId="0612F529" w14:textId="77777777" w:rsidR="00C7063F" w:rsidRPr="002578C4" w:rsidRDefault="00C7063F" w:rsidP="00C7063F">
      <w:pPr>
        <w:pStyle w:val="PL"/>
        <w:rPr>
          <w:ins w:id="624" w:author="Huawei" w:date="2021-01-13T16:23:00Z"/>
          <w:noProof w:val="0"/>
        </w:rPr>
      </w:pPr>
      <w:ins w:id="625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053EC54" w14:textId="77777777" w:rsidR="00C7063F" w:rsidRPr="002578C4" w:rsidRDefault="00C7063F" w:rsidP="00C7063F">
      <w:pPr>
        <w:pStyle w:val="PL"/>
        <w:rPr>
          <w:ins w:id="626" w:author="Huawei" w:date="2021-01-13T16:23:00Z"/>
          <w:noProof w:val="0"/>
        </w:rPr>
      </w:pPr>
      <w:ins w:id="62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E9E2277" w14:textId="77777777" w:rsidR="00C7063F" w:rsidRPr="002578C4" w:rsidRDefault="00C7063F" w:rsidP="00C7063F">
      <w:pPr>
        <w:pStyle w:val="PL"/>
        <w:rPr>
          <w:ins w:id="628" w:author="Huawei" w:date="2021-01-13T16:23:00Z"/>
          <w:noProof w:val="0"/>
        </w:rPr>
      </w:pPr>
      <w:ins w:id="62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39D01CE" w14:textId="77777777" w:rsidR="00C7063F" w:rsidRPr="002578C4" w:rsidRDefault="00C7063F" w:rsidP="00C7063F">
      <w:pPr>
        <w:pStyle w:val="PL"/>
        <w:rPr>
          <w:ins w:id="630" w:author="Huawei" w:date="2021-01-13T16:23:00Z"/>
          <w:noProof w:val="0"/>
        </w:rPr>
      </w:pPr>
      <w:ins w:id="63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95AF5C1" w14:textId="77777777" w:rsidR="00C7063F" w:rsidRPr="002578C4" w:rsidRDefault="00C7063F" w:rsidP="00C7063F">
      <w:pPr>
        <w:pStyle w:val="PL"/>
        <w:rPr>
          <w:ins w:id="632" w:author="Huawei" w:date="2021-01-13T16:23:00Z"/>
          <w:noProof w:val="0"/>
        </w:rPr>
      </w:pPr>
      <w:ins w:id="63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192D69E" w14:textId="77777777" w:rsidR="00C7063F" w:rsidRPr="002578C4" w:rsidRDefault="00C7063F" w:rsidP="00C7063F">
      <w:pPr>
        <w:pStyle w:val="PL"/>
        <w:rPr>
          <w:ins w:id="634" w:author="Huawei" w:date="2021-01-13T16:23:00Z"/>
          <w:noProof w:val="0"/>
          <w:lang w:eastAsia="zh-CN"/>
        </w:rPr>
      </w:pPr>
      <w:ins w:id="63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5ADF458" w14:textId="77777777" w:rsidR="00C7063F" w:rsidRPr="002578C4" w:rsidRDefault="00C7063F" w:rsidP="00C7063F">
      <w:pPr>
        <w:pStyle w:val="PL"/>
        <w:rPr>
          <w:ins w:id="636" w:author="Huawei" w:date="2021-01-13T16:23:00Z"/>
          <w:noProof w:val="0"/>
        </w:rPr>
      </w:pPr>
      <w:ins w:id="637" w:author="Huawei" w:date="2021-01-13T16:23:00Z">
        <w:r w:rsidRPr="002578C4">
          <w:rPr>
            <w:noProof w:val="0"/>
          </w:rPr>
          <w:t xml:space="preserve">        '308':</w:t>
        </w:r>
      </w:ins>
    </w:p>
    <w:p w14:paraId="6D83965A" w14:textId="77777777" w:rsidR="00C7063F" w:rsidRPr="002578C4" w:rsidRDefault="00C7063F" w:rsidP="00C7063F">
      <w:pPr>
        <w:pStyle w:val="PL"/>
        <w:rPr>
          <w:ins w:id="638" w:author="Huawei" w:date="2021-01-13T16:23:00Z"/>
          <w:noProof w:val="0"/>
        </w:rPr>
      </w:pPr>
      <w:ins w:id="639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C2BF859" w14:textId="77777777" w:rsidR="00C7063F" w:rsidRDefault="00C7063F" w:rsidP="00C7063F">
      <w:pPr>
        <w:pStyle w:val="PL"/>
        <w:rPr>
          <w:ins w:id="640" w:author="Huawei" w:date="2021-01-13T16:23:00Z"/>
        </w:rPr>
      </w:pPr>
      <w:ins w:id="641" w:author="Huawei" w:date="2021-01-13T16:23:00Z">
        <w:r>
          <w:t xml:space="preserve">          content:</w:t>
        </w:r>
      </w:ins>
    </w:p>
    <w:p w14:paraId="6DE35FB2" w14:textId="77777777" w:rsidR="00C7063F" w:rsidRDefault="00C7063F" w:rsidP="00C7063F">
      <w:pPr>
        <w:pStyle w:val="PL"/>
        <w:rPr>
          <w:ins w:id="642" w:author="Huawei" w:date="2021-01-13T16:23:00Z"/>
        </w:rPr>
      </w:pPr>
      <w:ins w:id="643" w:author="Huawei" w:date="2021-01-13T16:23:00Z">
        <w:r>
          <w:t xml:space="preserve">            application/problem+json:</w:t>
        </w:r>
      </w:ins>
    </w:p>
    <w:p w14:paraId="46DB291F" w14:textId="77777777" w:rsidR="00C7063F" w:rsidRDefault="00C7063F" w:rsidP="00C7063F">
      <w:pPr>
        <w:pStyle w:val="PL"/>
        <w:rPr>
          <w:ins w:id="644" w:author="Huawei" w:date="2021-01-13T16:23:00Z"/>
        </w:rPr>
      </w:pPr>
      <w:ins w:id="645" w:author="Huawei" w:date="2021-01-13T16:23:00Z">
        <w:r>
          <w:t xml:space="preserve">              schema:</w:t>
        </w:r>
      </w:ins>
    </w:p>
    <w:p w14:paraId="60C57508" w14:textId="3574CEC3" w:rsidR="00C7063F" w:rsidRDefault="00C7063F" w:rsidP="00C7063F">
      <w:pPr>
        <w:pStyle w:val="PL"/>
        <w:rPr>
          <w:ins w:id="646" w:author="Huawei" w:date="2021-01-13T16:23:00Z"/>
        </w:rPr>
      </w:pPr>
      <w:ins w:id="647" w:author="Huawei" w:date="2021-01-13T16:23:00Z">
        <w:r>
          <w:t xml:space="preserve">                $ref: '</w:t>
        </w:r>
      </w:ins>
      <w:ins w:id="648" w:author="Huawei" w:date="2021-02-16T15:12:00Z">
        <w:r w:rsidR="00FB1DA7">
          <w:t>TS29122_CommonData.yaml#/components/schemas/ProblemDetails</w:t>
        </w:r>
      </w:ins>
      <w:ins w:id="649" w:author="Huawei" w:date="2021-01-13T16:23:00Z">
        <w:r>
          <w:t>'</w:t>
        </w:r>
      </w:ins>
    </w:p>
    <w:p w14:paraId="1227ADE5" w14:textId="77777777" w:rsidR="00C7063F" w:rsidRPr="002578C4" w:rsidRDefault="00C7063F" w:rsidP="00C7063F">
      <w:pPr>
        <w:pStyle w:val="PL"/>
        <w:rPr>
          <w:ins w:id="650" w:author="Huawei" w:date="2021-01-13T16:23:00Z"/>
          <w:noProof w:val="0"/>
        </w:rPr>
      </w:pPr>
      <w:ins w:id="651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746D295" w14:textId="77777777" w:rsidR="00C7063F" w:rsidRPr="002578C4" w:rsidRDefault="00C7063F" w:rsidP="00C7063F">
      <w:pPr>
        <w:pStyle w:val="PL"/>
        <w:rPr>
          <w:ins w:id="652" w:author="Huawei" w:date="2021-01-13T16:23:00Z"/>
          <w:noProof w:val="0"/>
        </w:rPr>
      </w:pPr>
      <w:ins w:id="65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3094DF0" w14:textId="77777777" w:rsidR="00C7063F" w:rsidRPr="002578C4" w:rsidRDefault="00C7063F" w:rsidP="00C7063F">
      <w:pPr>
        <w:pStyle w:val="PL"/>
        <w:rPr>
          <w:ins w:id="654" w:author="Huawei" w:date="2021-01-13T16:23:00Z"/>
          <w:noProof w:val="0"/>
        </w:rPr>
      </w:pPr>
      <w:ins w:id="65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6FF9F51" w14:textId="77777777" w:rsidR="00C7063F" w:rsidRPr="002578C4" w:rsidRDefault="00C7063F" w:rsidP="00C7063F">
      <w:pPr>
        <w:pStyle w:val="PL"/>
        <w:rPr>
          <w:ins w:id="656" w:author="Huawei" w:date="2021-01-13T16:23:00Z"/>
          <w:noProof w:val="0"/>
        </w:rPr>
      </w:pPr>
      <w:ins w:id="65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778FC9ED" w14:textId="77777777" w:rsidR="00C7063F" w:rsidRPr="002578C4" w:rsidRDefault="00C7063F" w:rsidP="00C7063F">
      <w:pPr>
        <w:pStyle w:val="PL"/>
        <w:rPr>
          <w:ins w:id="658" w:author="Huawei" w:date="2021-01-13T16:23:00Z"/>
          <w:noProof w:val="0"/>
        </w:rPr>
      </w:pPr>
      <w:ins w:id="65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24291B1" w14:textId="77777777" w:rsidR="00C7063F" w:rsidRPr="002578C4" w:rsidRDefault="00C7063F" w:rsidP="00C7063F">
      <w:pPr>
        <w:pStyle w:val="PL"/>
        <w:rPr>
          <w:ins w:id="660" w:author="Huawei" w:date="2021-01-13T16:23:00Z"/>
          <w:noProof w:val="0"/>
          <w:lang w:eastAsia="zh-CN"/>
        </w:rPr>
      </w:pPr>
      <w:ins w:id="66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47DBA2E" w14:textId="77777777" w:rsidR="00C7063F" w:rsidRDefault="00C7063F" w:rsidP="00C7063F">
      <w:pPr>
        <w:pStyle w:val="PL"/>
      </w:pPr>
      <w:r>
        <w:t xml:space="preserve">        '400':</w:t>
      </w:r>
    </w:p>
    <w:p w14:paraId="265C54F9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3F349B44" w14:textId="77777777" w:rsidR="00C7063F" w:rsidRDefault="00C7063F" w:rsidP="00C7063F">
      <w:pPr>
        <w:pStyle w:val="PL"/>
      </w:pPr>
      <w:r>
        <w:t xml:space="preserve">        '401':</w:t>
      </w:r>
    </w:p>
    <w:p w14:paraId="60354C21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77B67250" w14:textId="77777777" w:rsidR="00C7063F" w:rsidRDefault="00C7063F" w:rsidP="00C7063F">
      <w:pPr>
        <w:pStyle w:val="PL"/>
      </w:pPr>
      <w:r>
        <w:t xml:space="preserve">        '403':</w:t>
      </w:r>
    </w:p>
    <w:p w14:paraId="2D4C6F95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68617F2B" w14:textId="77777777" w:rsidR="00C7063F" w:rsidRDefault="00C7063F" w:rsidP="00C7063F">
      <w:pPr>
        <w:pStyle w:val="PL"/>
      </w:pPr>
      <w:r>
        <w:t xml:space="preserve">        '404':</w:t>
      </w:r>
    </w:p>
    <w:p w14:paraId="7F587EDE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0107FA39" w14:textId="77777777" w:rsidR="00C7063F" w:rsidRDefault="00C7063F" w:rsidP="00C7063F">
      <w:pPr>
        <w:pStyle w:val="PL"/>
      </w:pPr>
      <w:r>
        <w:t xml:space="preserve">        '406':</w:t>
      </w:r>
    </w:p>
    <w:p w14:paraId="2A16FBA7" w14:textId="77777777" w:rsidR="00C7063F" w:rsidRDefault="00C7063F" w:rsidP="00C7063F">
      <w:pPr>
        <w:pStyle w:val="PL"/>
      </w:pPr>
      <w:r>
        <w:t xml:space="preserve">          $ref: 'TS29122_CommonData.yaml#/components/responses/406'</w:t>
      </w:r>
    </w:p>
    <w:p w14:paraId="4EC1102F" w14:textId="77777777" w:rsidR="00C7063F" w:rsidRDefault="00C7063F" w:rsidP="00C7063F">
      <w:pPr>
        <w:pStyle w:val="PL"/>
      </w:pPr>
      <w:r>
        <w:t xml:space="preserve">        '429':</w:t>
      </w:r>
    </w:p>
    <w:p w14:paraId="5F96AA3C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320DA926" w14:textId="77777777" w:rsidR="00C7063F" w:rsidRDefault="00C7063F" w:rsidP="00C7063F">
      <w:pPr>
        <w:pStyle w:val="PL"/>
      </w:pPr>
      <w:r>
        <w:t xml:space="preserve">        '500':</w:t>
      </w:r>
    </w:p>
    <w:p w14:paraId="511ED91E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277C2439" w14:textId="77777777" w:rsidR="00C7063F" w:rsidRDefault="00C7063F" w:rsidP="00C7063F">
      <w:pPr>
        <w:pStyle w:val="PL"/>
      </w:pPr>
      <w:r>
        <w:t xml:space="preserve">        '503':</w:t>
      </w:r>
    </w:p>
    <w:p w14:paraId="60866DC1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202D7728" w14:textId="77777777" w:rsidR="00C7063F" w:rsidRDefault="00C7063F" w:rsidP="00C7063F">
      <w:pPr>
        <w:pStyle w:val="PL"/>
      </w:pPr>
      <w:r>
        <w:t xml:space="preserve">        default:</w:t>
      </w:r>
    </w:p>
    <w:p w14:paraId="0B40FE8B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5771D923" w14:textId="77777777" w:rsidR="00C7063F" w:rsidRDefault="00C7063F" w:rsidP="00C7063F">
      <w:pPr>
        <w:pStyle w:val="PL"/>
      </w:pPr>
    </w:p>
    <w:p w14:paraId="45A3E7DC" w14:textId="77777777" w:rsidR="00C7063F" w:rsidRDefault="00C7063F" w:rsidP="00C7063F">
      <w:pPr>
        <w:pStyle w:val="PL"/>
      </w:pPr>
      <w:r>
        <w:t xml:space="preserve">    put:</w:t>
      </w:r>
    </w:p>
    <w:p w14:paraId="3C02BC16" w14:textId="77777777" w:rsidR="00C7063F" w:rsidRDefault="00C7063F" w:rsidP="00C7063F">
      <w:pPr>
        <w:pStyle w:val="PL"/>
      </w:pPr>
      <w:r>
        <w:t xml:space="preserve">      summary: Updates/replaces an existing configuration resource</w:t>
      </w:r>
    </w:p>
    <w:p w14:paraId="4FF677AD" w14:textId="77777777" w:rsidR="00C7063F" w:rsidRDefault="00C7063F" w:rsidP="00C7063F">
      <w:pPr>
        <w:pStyle w:val="PL"/>
      </w:pPr>
      <w:r>
        <w:t xml:space="preserve">      tags:</w:t>
      </w:r>
    </w:p>
    <w:p w14:paraId="3D59FFF7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40BD7196" w14:textId="77777777" w:rsidR="00C7063F" w:rsidRDefault="00C7063F" w:rsidP="00C7063F">
      <w:pPr>
        <w:pStyle w:val="PL"/>
      </w:pPr>
      <w:r>
        <w:t xml:space="preserve">      parameters:</w:t>
      </w:r>
    </w:p>
    <w:p w14:paraId="3EBB4C94" w14:textId="77777777" w:rsidR="00C7063F" w:rsidRDefault="00C7063F" w:rsidP="00C7063F">
      <w:pPr>
        <w:pStyle w:val="PL"/>
      </w:pPr>
      <w:r>
        <w:t xml:space="preserve">        - name: afId</w:t>
      </w:r>
    </w:p>
    <w:p w14:paraId="32758F60" w14:textId="77777777" w:rsidR="00C7063F" w:rsidRDefault="00C7063F" w:rsidP="00C7063F">
      <w:pPr>
        <w:pStyle w:val="PL"/>
      </w:pPr>
      <w:r>
        <w:t xml:space="preserve">          in: path</w:t>
      </w:r>
    </w:p>
    <w:p w14:paraId="630A25E6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75CC219" w14:textId="77777777" w:rsidR="00C7063F" w:rsidRDefault="00C7063F" w:rsidP="00C7063F">
      <w:pPr>
        <w:pStyle w:val="PL"/>
      </w:pPr>
      <w:r>
        <w:t xml:space="preserve">          required: true</w:t>
      </w:r>
    </w:p>
    <w:p w14:paraId="5C8EEEE1" w14:textId="77777777" w:rsidR="00C7063F" w:rsidRDefault="00C7063F" w:rsidP="00C7063F">
      <w:pPr>
        <w:pStyle w:val="PL"/>
      </w:pPr>
      <w:r>
        <w:t xml:space="preserve">          schema:</w:t>
      </w:r>
    </w:p>
    <w:p w14:paraId="726F179C" w14:textId="77777777" w:rsidR="00C7063F" w:rsidRDefault="00C7063F" w:rsidP="00C7063F">
      <w:pPr>
        <w:pStyle w:val="PL"/>
      </w:pPr>
      <w:r>
        <w:t xml:space="preserve">            type: string</w:t>
      </w:r>
    </w:p>
    <w:p w14:paraId="2AE9AEC3" w14:textId="77777777" w:rsidR="00C7063F" w:rsidRDefault="00C7063F" w:rsidP="00C7063F">
      <w:pPr>
        <w:pStyle w:val="PL"/>
      </w:pPr>
      <w:r>
        <w:t xml:space="preserve">        - name: configurationId</w:t>
      </w:r>
    </w:p>
    <w:p w14:paraId="61E248AD" w14:textId="77777777" w:rsidR="00C7063F" w:rsidRDefault="00C7063F" w:rsidP="00C7063F">
      <w:pPr>
        <w:pStyle w:val="PL"/>
      </w:pPr>
      <w:r>
        <w:t xml:space="preserve">          in: path</w:t>
      </w:r>
    </w:p>
    <w:p w14:paraId="410B0CE2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5FFA137D" w14:textId="77777777" w:rsidR="00C7063F" w:rsidRDefault="00C7063F" w:rsidP="00C7063F">
      <w:pPr>
        <w:pStyle w:val="PL"/>
      </w:pPr>
      <w:r>
        <w:t xml:space="preserve">          required: true</w:t>
      </w:r>
    </w:p>
    <w:p w14:paraId="17CA9700" w14:textId="77777777" w:rsidR="00C7063F" w:rsidRDefault="00C7063F" w:rsidP="00C7063F">
      <w:pPr>
        <w:pStyle w:val="PL"/>
      </w:pPr>
      <w:r>
        <w:lastRenderedPageBreak/>
        <w:t xml:space="preserve">          schema:</w:t>
      </w:r>
    </w:p>
    <w:p w14:paraId="520FA6C0" w14:textId="77777777" w:rsidR="00C7063F" w:rsidRDefault="00C7063F" w:rsidP="00C7063F">
      <w:pPr>
        <w:pStyle w:val="PL"/>
      </w:pPr>
      <w:r>
        <w:t xml:space="preserve">            type: string</w:t>
      </w:r>
    </w:p>
    <w:p w14:paraId="3D7D0617" w14:textId="77777777" w:rsidR="00C7063F" w:rsidRDefault="00C7063F" w:rsidP="00C7063F">
      <w:pPr>
        <w:pStyle w:val="PL"/>
      </w:pPr>
      <w:r>
        <w:t xml:space="preserve">      requestBody:</w:t>
      </w:r>
    </w:p>
    <w:p w14:paraId="005F813E" w14:textId="77777777" w:rsidR="00C7063F" w:rsidRDefault="00C7063F" w:rsidP="00C7063F">
      <w:pPr>
        <w:pStyle w:val="PL"/>
      </w:pPr>
      <w:r>
        <w:t xml:space="preserve">        description: Parameters to update/replace the existing configuration</w:t>
      </w:r>
    </w:p>
    <w:p w14:paraId="6AEDD5AD" w14:textId="77777777" w:rsidR="00C7063F" w:rsidRDefault="00C7063F" w:rsidP="00C7063F">
      <w:pPr>
        <w:pStyle w:val="PL"/>
      </w:pPr>
      <w:r>
        <w:t xml:space="preserve">        required: true</w:t>
      </w:r>
    </w:p>
    <w:p w14:paraId="412B49DB" w14:textId="77777777" w:rsidR="00C7063F" w:rsidRDefault="00C7063F" w:rsidP="00C7063F">
      <w:pPr>
        <w:pStyle w:val="PL"/>
      </w:pPr>
      <w:r>
        <w:t xml:space="preserve">        content:</w:t>
      </w:r>
    </w:p>
    <w:p w14:paraId="34BD3019" w14:textId="77777777" w:rsidR="00C7063F" w:rsidRDefault="00C7063F" w:rsidP="00C7063F">
      <w:pPr>
        <w:pStyle w:val="PL"/>
      </w:pPr>
      <w:r>
        <w:t xml:space="preserve">          application/json:</w:t>
      </w:r>
    </w:p>
    <w:p w14:paraId="58EB0B3E" w14:textId="77777777" w:rsidR="00C7063F" w:rsidRDefault="00C7063F" w:rsidP="00C7063F">
      <w:pPr>
        <w:pStyle w:val="PL"/>
      </w:pPr>
      <w:r>
        <w:t xml:space="preserve">            schema:</w:t>
      </w:r>
    </w:p>
    <w:p w14:paraId="4C1B3366" w14:textId="77777777" w:rsidR="00C7063F" w:rsidRDefault="00C7063F" w:rsidP="00C7063F">
      <w:pPr>
        <w:pStyle w:val="PL"/>
      </w:pPr>
      <w:r>
        <w:t xml:space="preserve">              $ref: '#/components/schemas/IptvConfigData'</w:t>
      </w:r>
    </w:p>
    <w:p w14:paraId="4A8F9CC8" w14:textId="77777777" w:rsidR="00C7063F" w:rsidRDefault="00C7063F" w:rsidP="00C7063F">
      <w:pPr>
        <w:pStyle w:val="PL"/>
      </w:pPr>
      <w:r>
        <w:t xml:space="preserve">      responses:</w:t>
      </w:r>
    </w:p>
    <w:p w14:paraId="027E7E80" w14:textId="77777777" w:rsidR="00C7063F" w:rsidRDefault="00C7063F" w:rsidP="00C7063F">
      <w:pPr>
        <w:pStyle w:val="PL"/>
      </w:pPr>
      <w:r>
        <w:t xml:space="preserve">        '200':</w:t>
      </w:r>
    </w:p>
    <w:p w14:paraId="49C79FCF" w14:textId="77777777" w:rsidR="00C7063F" w:rsidRDefault="00C7063F" w:rsidP="00C7063F">
      <w:pPr>
        <w:pStyle w:val="PL"/>
      </w:pPr>
      <w:r>
        <w:t xml:space="preserve">          description: OK (Successful deletion of the existing configuration)</w:t>
      </w:r>
    </w:p>
    <w:p w14:paraId="0A4AA198" w14:textId="77777777" w:rsidR="00C7063F" w:rsidRDefault="00C7063F" w:rsidP="00C7063F">
      <w:pPr>
        <w:pStyle w:val="PL"/>
      </w:pPr>
      <w:r>
        <w:t xml:space="preserve">          content:</w:t>
      </w:r>
    </w:p>
    <w:p w14:paraId="6C260315" w14:textId="77777777" w:rsidR="00C7063F" w:rsidRDefault="00C7063F" w:rsidP="00C7063F">
      <w:pPr>
        <w:pStyle w:val="PL"/>
      </w:pPr>
      <w:r>
        <w:t xml:space="preserve">            application/json:</w:t>
      </w:r>
    </w:p>
    <w:p w14:paraId="095125AF" w14:textId="77777777" w:rsidR="00C7063F" w:rsidRDefault="00C7063F" w:rsidP="00C7063F">
      <w:pPr>
        <w:pStyle w:val="PL"/>
      </w:pPr>
      <w:r>
        <w:t xml:space="preserve">              schema:</w:t>
      </w:r>
    </w:p>
    <w:p w14:paraId="091F512A" w14:textId="77777777" w:rsidR="00C7063F" w:rsidRDefault="00C7063F" w:rsidP="00C7063F">
      <w:pPr>
        <w:pStyle w:val="PL"/>
      </w:pPr>
      <w:r>
        <w:t xml:space="preserve">                $ref: '#/components/schemas/IptvConfigData'</w:t>
      </w:r>
    </w:p>
    <w:p w14:paraId="117980A4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D48D8E2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6EB556FA" w14:textId="77777777" w:rsidR="00C7063F" w:rsidRPr="002578C4" w:rsidRDefault="00C7063F" w:rsidP="00C7063F">
      <w:pPr>
        <w:pStyle w:val="PL"/>
        <w:rPr>
          <w:ins w:id="662" w:author="Huawei" w:date="2021-01-13T16:26:00Z"/>
          <w:noProof w:val="0"/>
        </w:rPr>
      </w:pPr>
      <w:ins w:id="663" w:author="Huawei" w:date="2021-01-13T16:26:00Z">
        <w:r w:rsidRPr="002578C4">
          <w:rPr>
            <w:noProof w:val="0"/>
          </w:rPr>
          <w:t xml:space="preserve">        '307':</w:t>
        </w:r>
      </w:ins>
    </w:p>
    <w:p w14:paraId="3DD69ED8" w14:textId="77777777" w:rsidR="00C7063F" w:rsidRPr="002578C4" w:rsidRDefault="00C7063F" w:rsidP="00C7063F">
      <w:pPr>
        <w:pStyle w:val="PL"/>
        <w:rPr>
          <w:ins w:id="664" w:author="Huawei" w:date="2021-01-13T16:26:00Z"/>
          <w:noProof w:val="0"/>
        </w:rPr>
      </w:pPr>
      <w:ins w:id="665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6D989F34" w14:textId="77777777" w:rsidR="00C7063F" w:rsidRDefault="00C7063F" w:rsidP="00C7063F">
      <w:pPr>
        <w:pStyle w:val="PL"/>
        <w:rPr>
          <w:ins w:id="666" w:author="Huawei" w:date="2021-01-13T16:26:00Z"/>
        </w:rPr>
      </w:pPr>
      <w:ins w:id="667" w:author="Huawei" w:date="2021-01-13T16:26:00Z">
        <w:r>
          <w:t xml:space="preserve">          content:</w:t>
        </w:r>
      </w:ins>
    </w:p>
    <w:p w14:paraId="13208CD2" w14:textId="77777777" w:rsidR="00C7063F" w:rsidRDefault="00C7063F" w:rsidP="00C7063F">
      <w:pPr>
        <w:pStyle w:val="PL"/>
        <w:rPr>
          <w:ins w:id="668" w:author="Huawei" w:date="2021-01-13T16:26:00Z"/>
        </w:rPr>
      </w:pPr>
      <w:ins w:id="669" w:author="Huawei" w:date="2021-01-13T16:26:00Z">
        <w:r>
          <w:t xml:space="preserve">            application/problem+json:</w:t>
        </w:r>
      </w:ins>
    </w:p>
    <w:p w14:paraId="62C722BD" w14:textId="77777777" w:rsidR="00C7063F" w:rsidRDefault="00C7063F" w:rsidP="00C7063F">
      <w:pPr>
        <w:pStyle w:val="PL"/>
        <w:rPr>
          <w:ins w:id="670" w:author="Huawei" w:date="2021-01-13T16:26:00Z"/>
        </w:rPr>
      </w:pPr>
      <w:ins w:id="671" w:author="Huawei" w:date="2021-01-13T16:26:00Z">
        <w:r>
          <w:t xml:space="preserve">              schema:</w:t>
        </w:r>
      </w:ins>
    </w:p>
    <w:p w14:paraId="0C8C8D52" w14:textId="1B8BB38E" w:rsidR="00C7063F" w:rsidRDefault="00C7063F" w:rsidP="00C7063F">
      <w:pPr>
        <w:pStyle w:val="PL"/>
        <w:rPr>
          <w:ins w:id="672" w:author="Huawei" w:date="2021-01-13T16:26:00Z"/>
        </w:rPr>
      </w:pPr>
      <w:ins w:id="673" w:author="Huawei" w:date="2021-01-13T16:26:00Z">
        <w:r>
          <w:t xml:space="preserve">                $ref: '</w:t>
        </w:r>
      </w:ins>
      <w:ins w:id="674" w:author="Huawei" w:date="2021-02-16T15:12:00Z">
        <w:r w:rsidR="00FB1DA7">
          <w:t>TS29122_CommonData.yaml#/components/schemas/ProblemDetails</w:t>
        </w:r>
      </w:ins>
      <w:ins w:id="675" w:author="Huawei" w:date="2021-01-13T16:26:00Z">
        <w:r>
          <w:t>'</w:t>
        </w:r>
      </w:ins>
    </w:p>
    <w:p w14:paraId="07164268" w14:textId="77777777" w:rsidR="00C7063F" w:rsidRPr="002578C4" w:rsidRDefault="00C7063F" w:rsidP="00C7063F">
      <w:pPr>
        <w:pStyle w:val="PL"/>
        <w:rPr>
          <w:ins w:id="676" w:author="Huawei" w:date="2021-01-13T16:26:00Z"/>
          <w:noProof w:val="0"/>
        </w:rPr>
      </w:pPr>
      <w:ins w:id="677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BFE4B6C" w14:textId="77777777" w:rsidR="00C7063F" w:rsidRPr="002578C4" w:rsidRDefault="00C7063F" w:rsidP="00C7063F">
      <w:pPr>
        <w:pStyle w:val="PL"/>
        <w:rPr>
          <w:ins w:id="678" w:author="Huawei" w:date="2021-01-13T16:26:00Z"/>
          <w:noProof w:val="0"/>
        </w:rPr>
      </w:pPr>
      <w:ins w:id="679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5A05E8D" w14:textId="77777777" w:rsidR="00C7063F" w:rsidRPr="002578C4" w:rsidRDefault="00C7063F" w:rsidP="00C7063F">
      <w:pPr>
        <w:pStyle w:val="PL"/>
        <w:rPr>
          <w:ins w:id="680" w:author="Huawei" w:date="2021-01-13T16:26:00Z"/>
          <w:noProof w:val="0"/>
        </w:rPr>
      </w:pPr>
      <w:ins w:id="681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54582BDA" w14:textId="77777777" w:rsidR="00C7063F" w:rsidRPr="002578C4" w:rsidRDefault="00C7063F" w:rsidP="00C7063F">
      <w:pPr>
        <w:pStyle w:val="PL"/>
        <w:rPr>
          <w:ins w:id="682" w:author="Huawei" w:date="2021-01-13T16:26:00Z"/>
          <w:noProof w:val="0"/>
        </w:rPr>
      </w:pPr>
      <w:ins w:id="683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59721DC" w14:textId="77777777" w:rsidR="00C7063F" w:rsidRPr="002578C4" w:rsidRDefault="00C7063F" w:rsidP="00C7063F">
      <w:pPr>
        <w:pStyle w:val="PL"/>
        <w:rPr>
          <w:ins w:id="684" w:author="Huawei" w:date="2021-01-13T16:26:00Z"/>
          <w:noProof w:val="0"/>
        </w:rPr>
      </w:pPr>
      <w:ins w:id="685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21FAE2B2" w14:textId="77777777" w:rsidR="00C7063F" w:rsidRPr="002578C4" w:rsidRDefault="00C7063F" w:rsidP="00C7063F">
      <w:pPr>
        <w:pStyle w:val="PL"/>
        <w:rPr>
          <w:ins w:id="686" w:author="Huawei" w:date="2021-01-13T16:26:00Z"/>
          <w:noProof w:val="0"/>
          <w:lang w:eastAsia="zh-CN"/>
        </w:rPr>
      </w:pPr>
      <w:ins w:id="687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83018B8" w14:textId="77777777" w:rsidR="00C7063F" w:rsidRPr="002578C4" w:rsidRDefault="00C7063F" w:rsidP="00C7063F">
      <w:pPr>
        <w:pStyle w:val="PL"/>
        <w:rPr>
          <w:ins w:id="688" w:author="Huawei" w:date="2021-01-13T16:26:00Z"/>
          <w:noProof w:val="0"/>
        </w:rPr>
      </w:pPr>
      <w:ins w:id="689" w:author="Huawei" w:date="2021-01-13T16:26:00Z">
        <w:r w:rsidRPr="002578C4">
          <w:rPr>
            <w:noProof w:val="0"/>
          </w:rPr>
          <w:t xml:space="preserve">        '308':</w:t>
        </w:r>
      </w:ins>
    </w:p>
    <w:p w14:paraId="7831323E" w14:textId="77777777" w:rsidR="00C7063F" w:rsidRPr="002578C4" w:rsidRDefault="00C7063F" w:rsidP="00C7063F">
      <w:pPr>
        <w:pStyle w:val="PL"/>
        <w:rPr>
          <w:ins w:id="690" w:author="Huawei" w:date="2021-01-13T16:26:00Z"/>
          <w:noProof w:val="0"/>
        </w:rPr>
      </w:pPr>
      <w:ins w:id="691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26167D7" w14:textId="77777777" w:rsidR="00C7063F" w:rsidRDefault="00C7063F" w:rsidP="00C7063F">
      <w:pPr>
        <w:pStyle w:val="PL"/>
        <w:rPr>
          <w:ins w:id="692" w:author="Huawei" w:date="2021-01-13T16:26:00Z"/>
        </w:rPr>
      </w:pPr>
      <w:ins w:id="693" w:author="Huawei" w:date="2021-01-13T16:26:00Z">
        <w:r>
          <w:t xml:space="preserve">          content:</w:t>
        </w:r>
      </w:ins>
    </w:p>
    <w:p w14:paraId="3DD96B90" w14:textId="77777777" w:rsidR="00C7063F" w:rsidRDefault="00C7063F" w:rsidP="00C7063F">
      <w:pPr>
        <w:pStyle w:val="PL"/>
        <w:rPr>
          <w:ins w:id="694" w:author="Huawei" w:date="2021-01-13T16:26:00Z"/>
        </w:rPr>
      </w:pPr>
      <w:ins w:id="695" w:author="Huawei" w:date="2021-01-13T16:26:00Z">
        <w:r>
          <w:t xml:space="preserve">            application/problem+json:</w:t>
        </w:r>
      </w:ins>
    </w:p>
    <w:p w14:paraId="59003F97" w14:textId="77777777" w:rsidR="00C7063F" w:rsidRDefault="00C7063F" w:rsidP="00C7063F">
      <w:pPr>
        <w:pStyle w:val="PL"/>
        <w:rPr>
          <w:ins w:id="696" w:author="Huawei" w:date="2021-01-13T16:26:00Z"/>
        </w:rPr>
      </w:pPr>
      <w:ins w:id="697" w:author="Huawei" w:date="2021-01-13T16:26:00Z">
        <w:r>
          <w:t xml:space="preserve">              schema:</w:t>
        </w:r>
      </w:ins>
    </w:p>
    <w:p w14:paraId="79945A3F" w14:textId="531E0A5F" w:rsidR="00C7063F" w:rsidRDefault="00C7063F" w:rsidP="00C7063F">
      <w:pPr>
        <w:pStyle w:val="PL"/>
        <w:rPr>
          <w:ins w:id="698" w:author="Huawei" w:date="2021-01-13T16:26:00Z"/>
        </w:rPr>
      </w:pPr>
      <w:ins w:id="699" w:author="Huawei" w:date="2021-01-13T16:26:00Z">
        <w:r>
          <w:t xml:space="preserve">                $ref: '</w:t>
        </w:r>
      </w:ins>
      <w:ins w:id="700" w:author="Huawei" w:date="2021-02-16T15:12:00Z">
        <w:r w:rsidR="00FB1DA7">
          <w:t>TS29122_CommonData.yaml#/components/schemas/ProblemDetails</w:t>
        </w:r>
      </w:ins>
      <w:ins w:id="701" w:author="Huawei" w:date="2021-01-13T16:26:00Z">
        <w:r>
          <w:t>'</w:t>
        </w:r>
      </w:ins>
    </w:p>
    <w:p w14:paraId="4B570D49" w14:textId="77777777" w:rsidR="00C7063F" w:rsidRPr="002578C4" w:rsidRDefault="00C7063F" w:rsidP="00C7063F">
      <w:pPr>
        <w:pStyle w:val="PL"/>
        <w:rPr>
          <w:ins w:id="702" w:author="Huawei" w:date="2021-01-13T16:26:00Z"/>
          <w:noProof w:val="0"/>
        </w:rPr>
      </w:pPr>
      <w:ins w:id="703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5A580A9" w14:textId="77777777" w:rsidR="00C7063F" w:rsidRPr="002578C4" w:rsidRDefault="00C7063F" w:rsidP="00C7063F">
      <w:pPr>
        <w:pStyle w:val="PL"/>
        <w:rPr>
          <w:ins w:id="704" w:author="Huawei" w:date="2021-01-13T16:26:00Z"/>
          <w:noProof w:val="0"/>
        </w:rPr>
      </w:pPr>
      <w:ins w:id="705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945B6C1" w14:textId="77777777" w:rsidR="00C7063F" w:rsidRPr="002578C4" w:rsidRDefault="00C7063F" w:rsidP="00C7063F">
      <w:pPr>
        <w:pStyle w:val="PL"/>
        <w:rPr>
          <w:ins w:id="706" w:author="Huawei" w:date="2021-01-13T16:26:00Z"/>
          <w:noProof w:val="0"/>
        </w:rPr>
      </w:pPr>
      <w:ins w:id="707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280B80C" w14:textId="77777777" w:rsidR="00C7063F" w:rsidRPr="002578C4" w:rsidRDefault="00C7063F" w:rsidP="00C7063F">
      <w:pPr>
        <w:pStyle w:val="PL"/>
        <w:rPr>
          <w:ins w:id="708" w:author="Huawei" w:date="2021-01-13T16:26:00Z"/>
          <w:noProof w:val="0"/>
        </w:rPr>
      </w:pPr>
      <w:ins w:id="709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F216519" w14:textId="77777777" w:rsidR="00C7063F" w:rsidRPr="002578C4" w:rsidRDefault="00C7063F" w:rsidP="00C7063F">
      <w:pPr>
        <w:pStyle w:val="PL"/>
        <w:rPr>
          <w:ins w:id="710" w:author="Huawei" w:date="2021-01-13T16:26:00Z"/>
          <w:noProof w:val="0"/>
        </w:rPr>
      </w:pPr>
      <w:ins w:id="711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F304785" w14:textId="77777777" w:rsidR="00C7063F" w:rsidRPr="002578C4" w:rsidRDefault="00C7063F" w:rsidP="00C7063F">
      <w:pPr>
        <w:pStyle w:val="PL"/>
        <w:rPr>
          <w:ins w:id="712" w:author="Huawei" w:date="2021-01-13T16:26:00Z"/>
          <w:noProof w:val="0"/>
          <w:lang w:eastAsia="zh-CN"/>
        </w:rPr>
      </w:pPr>
      <w:ins w:id="713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5D861C8" w14:textId="77777777" w:rsidR="00C7063F" w:rsidRDefault="00C7063F" w:rsidP="00C7063F">
      <w:pPr>
        <w:pStyle w:val="PL"/>
      </w:pPr>
      <w:r>
        <w:t xml:space="preserve">        '400':</w:t>
      </w:r>
    </w:p>
    <w:p w14:paraId="792BFA4A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272DD169" w14:textId="77777777" w:rsidR="00C7063F" w:rsidRDefault="00C7063F" w:rsidP="00C7063F">
      <w:pPr>
        <w:pStyle w:val="PL"/>
      </w:pPr>
      <w:r>
        <w:t xml:space="preserve">        '401':</w:t>
      </w:r>
    </w:p>
    <w:p w14:paraId="23C76B9C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3477F792" w14:textId="77777777" w:rsidR="00C7063F" w:rsidRDefault="00C7063F" w:rsidP="00C7063F">
      <w:pPr>
        <w:pStyle w:val="PL"/>
      </w:pPr>
      <w:r>
        <w:t xml:space="preserve">        '403':</w:t>
      </w:r>
    </w:p>
    <w:p w14:paraId="796162D8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2819EB43" w14:textId="77777777" w:rsidR="00C7063F" w:rsidRDefault="00C7063F" w:rsidP="00C7063F">
      <w:pPr>
        <w:pStyle w:val="PL"/>
      </w:pPr>
      <w:r>
        <w:t xml:space="preserve">        '404':</w:t>
      </w:r>
    </w:p>
    <w:p w14:paraId="0563274F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47E7BD7E" w14:textId="77777777" w:rsidR="00C7063F" w:rsidRDefault="00C7063F" w:rsidP="00C7063F">
      <w:pPr>
        <w:pStyle w:val="PL"/>
      </w:pPr>
      <w:r>
        <w:t xml:space="preserve">        '411':</w:t>
      </w:r>
    </w:p>
    <w:p w14:paraId="205D62AB" w14:textId="77777777" w:rsidR="00C7063F" w:rsidRDefault="00C7063F" w:rsidP="00C7063F">
      <w:pPr>
        <w:pStyle w:val="PL"/>
      </w:pPr>
      <w:r>
        <w:t xml:space="preserve">          $ref: 'TS29122_CommonData.yaml#/components/responses/411'</w:t>
      </w:r>
    </w:p>
    <w:p w14:paraId="399EF012" w14:textId="77777777" w:rsidR="00C7063F" w:rsidRDefault="00C7063F" w:rsidP="00C7063F">
      <w:pPr>
        <w:pStyle w:val="PL"/>
      </w:pPr>
      <w:r>
        <w:t xml:space="preserve">        '413':</w:t>
      </w:r>
    </w:p>
    <w:p w14:paraId="216CB3FD" w14:textId="77777777" w:rsidR="00C7063F" w:rsidRDefault="00C7063F" w:rsidP="00C7063F">
      <w:pPr>
        <w:pStyle w:val="PL"/>
      </w:pPr>
      <w:r>
        <w:t xml:space="preserve">          $ref: 'TS29122_CommonData.yaml#/components/responses/413'</w:t>
      </w:r>
    </w:p>
    <w:p w14:paraId="6241B565" w14:textId="77777777" w:rsidR="00C7063F" w:rsidRDefault="00C7063F" w:rsidP="00C7063F">
      <w:pPr>
        <w:pStyle w:val="PL"/>
      </w:pPr>
      <w:r>
        <w:t xml:space="preserve">        '415':</w:t>
      </w:r>
    </w:p>
    <w:p w14:paraId="0DD8BE48" w14:textId="77777777" w:rsidR="00C7063F" w:rsidRDefault="00C7063F" w:rsidP="00C7063F">
      <w:pPr>
        <w:pStyle w:val="PL"/>
      </w:pPr>
      <w:r>
        <w:t xml:space="preserve">          $ref: 'TS29122_CommonData.yaml#/components/responses/415'</w:t>
      </w:r>
    </w:p>
    <w:p w14:paraId="4F089AC9" w14:textId="77777777" w:rsidR="00C7063F" w:rsidRDefault="00C7063F" w:rsidP="00C7063F">
      <w:pPr>
        <w:pStyle w:val="PL"/>
      </w:pPr>
      <w:r>
        <w:t xml:space="preserve">        '429':</w:t>
      </w:r>
    </w:p>
    <w:p w14:paraId="1826E791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278E5149" w14:textId="77777777" w:rsidR="00C7063F" w:rsidRDefault="00C7063F" w:rsidP="00C7063F">
      <w:pPr>
        <w:pStyle w:val="PL"/>
      </w:pPr>
      <w:r>
        <w:t xml:space="preserve">        '500':</w:t>
      </w:r>
    </w:p>
    <w:p w14:paraId="19D12C6C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08A1E8FB" w14:textId="77777777" w:rsidR="00C7063F" w:rsidRDefault="00C7063F" w:rsidP="00C7063F">
      <w:pPr>
        <w:pStyle w:val="PL"/>
      </w:pPr>
      <w:r>
        <w:t xml:space="preserve">        '503':</w:t>
      </w:r>
    </w:p>
    <w:p w14:paraId="46738C12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59D172CB" w14:textId="77777777" w:rsidR="00C7063F" w:rsidRDefault="00C7063F" w:rsidP="00C7063F">
      <w:pPr>
        <w:pStyle w:val="PL"/>
      </w:pPr>
      <w:r>
        <w:t xml:space="preserve">        default:</w:t>
      </w:r>
    </w:p>
    <w:p w14:paraId="532DB0EF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1AE99CD7" w14:textId="77777777" w:rsidR="00C7063F" w:rsidRDefault="00C7063F" w:rsidP="00C7063F">
      <w:pPr>
        <w:pStyle w:val="PL"/>
      </w:pPr>
    </w:p>
    <w:p w14:paraId="0F3299AF" w14:textId="77777777" w:rsidR="00C7063F" w:rsidRDefault="00C7063F" w:rsidP="00C7063F">
      <w:pPr>
        <w:pStyle w:val="PL"/>
      </w:pPr>
      <w:r>
        <w:t xml:space="preserve">    patch:</w:t>
      </w:r>
    </w:p>
    <w:p w14:paraId="233E7D2F" w14:textId="77777777" w:rsidR="00C7063F" w:rsidRDefault="00C7063F" w:rsidP="00C7063F">
      <w:pPr>
        <w:pStyle w:val="PL"/>
      </w:pPr>
      <w:r>
        <w:t xml:space="preserve">      summary: Partial updates an existing configuration resource</w:t>
      </w:r>
    </w:p>
    <w:p w14:paraId="2F5526CD" w14:textId="77777777" w:rsidR="00C7063F" w:rsidRDefault="00C7063F" w:rsidP="00C7063F">
      <w:pPr>
        <w:pStyle w:val="PL"/>
      </w:pPr>
      <w:r>
        <w:t xml:space="preserve">      tags:</w:t>
      </w:r>
    </w:p>
    <w:p w14:paraId="70BE5F2F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525690AC" w14:textId="77777777" w:rsidR="00C7063F" w:rsidRDefault="00C7063F" w:rsidP="00C7063F">
      <w:pPr>
        <w:pStyle w:val="PL"/>
      </w:pPr>
      <w:r>
        <w:t xml:space="preserve">      parameters:</w:t>
      </w:r>
    </w:p>
    <w:p w14:paraId="5DF90766" w14:textId="77777777" w:rsidR="00C7063F" w:rsidRDefault="00C7063F" w:rsidP="00C7063F">
      <w:pPr>
        <w:pStyle w:val="PL"/>
      </w:pPr>
      <w:r>
        <w:t xml:space="preserve">        - name: afId</w:t>
      </w:r>
    </w:p>
    <w:p w14:paraId="359DC9FE" w14:textId="77777777" w:rsidR="00C7063F" w:rsidRDefault="00C7063F" w:rsidP="00C7063F">
      <w:pPr>
        <w:pStyle w:val="PL"/>
      </w:pPr>
      <w:r>
        <w:t xml:space="preserve">          in: path</w:t>
      </w:r>
    </w:p>
    <w:p w14:paraId="015AEB5F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80443AD" w14:textId="77777777" w:rsidR="00C7063F" w:rsidRDefault="00C7063F" w:rsidP="00C7063F">
      <w:pPr>
        <w:pStyle w:val="PL"/>
      </w:pPr>
      <w:r>
        <w:t xml:space="preserve">          required: true</w:t>
      </w:r>
    </w:p>
    <w:p w14:paraId="76A5051C" w14:textId="77777777" w:rsidR="00C7063F" w:rsidRDefault="00C7063F" w:rsidP="00C7063F">
      <w:pPr>
        <w:pStyle w:val="PL"/>
      </w:pPr>
      <w:r>
        <w:t xml:space="preserve">          schema:</w:t>
      </w:r>
    </w:p>
    <w:p w14:paraId="33C1F088" w14:textId="77777777" w:rsidR="00C7063F" w:rsidRDefault="00C7063F" w:rsidP="00C7063F">
      <w:pPr>
        <w:pStyle w:val="PL"/>
      </w:pPr>
      <w:r>
        <w:lastRenderedPageBreak/>
        <w:t xml:space="preserve">            type: string</w:t>
      </w:r>
    </w:p>
    <w:p w14:paraId="32355C1C" w14:textId="77777777" w:rsidR="00C7063F" w:rsidRDefault="00C7063F" w:rsidP="00C7063F">
      <w:pPr>
        <w:pStyle w:val="PL"/>
      </w:pPr>
      <w:r>
        <w:t xml:space="preserve">        - name: configurationId</w:t>
      </w:r>
    </w:p>
    <w:p w14:paraId="441B7BAF" w14:textId="77777777" w:rsidR="00C7063F" w:rsidRDefault="00C7063F" w:rsidP="00C7063F">
      <w:pPr>
        <w:pStyle w:val="PL"/>
      </w:pPr>
      <w:r>
        <w:t xml:space="preserve">          in: path</w:t>
      </w:r>
    </w:p>
    <w:p w14:paraId="6D64B66C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4BB742DF" w14:textId="77777777" w:rsidR="00C7063F" w:rsidRDefault="00C7063F" w:rsidP="00C7063F">
      <w:pPr>
        <w:pStyle w:val="PL"/>
      </w:pPr>
      <w:r>
        <w:t xml:space="preserve">          required: true</w:t>
      </w:r>
    </w:p>
    <w:p w14:paraId="508D45BE" w14:textId="77777777" w:rsidR="00C7063F" w:rsidRDefault="00C7063F" w:rsidP="00C7063F">
      <w:pPr>
        <w:pStyle w:val="PL"/>
      </w:pPr>
      <w:r>
        <w:t xml:space="preserve">          schema:</w:t>
      </w:r>
    </w:p>
    <w:p w14:paraId="56B976F8" w14:textId="77777777" w:rsidR="00C7063F" w:rsidRDefault="00C7063F" w:rsidP="00C7063F">
      <w:pPr>
        <w:pStyle w:val="PL"/>
      </w:pPr>
      <w:r>
        <w:t xml:space="preserve">            type: string</w:t>
      </w:r>
    </w:p>
    <w:p w14:paraId="2415E5FB" w14:textId="77777777" w:rsidR="00C7063F" w:rsidRDefault="00C7063F" w:rsidP="00C7063F">
      <w:pPr>
        <w:pStyle w:val="PL"/>
      </w:pPr>
      <w:r>
        <w:t xml:space="preserve">      requestBody:</w:t>
      </w:r>
    </w:p>
    <w:p w14:paraId="77249882" w14:textId="77777777" w:rsidR="00C7063F" w:rsidRDefault="00C7063F" w:rsidP="00C7063F">
      <w:pPr>
        <w:pStyle w:val="PL"/>
      </w:pPr>
      <w:r>
        <w:t xml:space="preserve">        required: true</w:t>
      </w:r>
    </w:p>
    <w:p w14:paraId="51FBBA9F" w14:textId="77777777" w:rsidR="00C7063F" w:rsidRDefault="00C7063F" w:rsidP="00C7063F">
      <w:pPr>
        <w:pStyle w:val="PL"/>
      </w:pPr>
      <w:r>
        <w:t xml:space="preserve">        content:</w:t>
      </w:r>
    </w:p>
    <w:p w14:paraId="4133484B" w14:textId="77777777" w:rsidR="00C7063F" w:rsidRDefault="00C7063F" w:rsidP="00C7063F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769399D" w14:textId="77777777" w:rsidR="00C7063F" w:rsidRDefault="00C7063F" w:rsidP="00C7063F">
      <w:pPr>
        <w:pStyle w:val="PL"/>
      </w:pPr>
      <w:r>
        <w:t xml:space="preserve">            schema:</w:t>
      </w:r>
    </w:p>
    <w:p w14:paraId="4AD42A1B" w14:textId="77777777" w:rsidR="00C7063F" w:rsidRDefault="00C7063F" w:rsidP="00C7063F">
      <w:pPr>
        <w:pStyle w:val="PL"/>
      </w:pPr>
      <w:r>
        <w:t xml:space="preserve">              $ref: '#/components/schemas/IptvConfigDataPatch'</w:t>
      </w:r>
    </w:p>
    <w:p w14:paraId="48602121" w14:textId="77777777" w:rsidR="00C7063F" w:rsidRDefault="00C7063F" w:rsidP="00C7063F">
      <w:pPr>
        <w:pStyle w:val="PL"/>
      </w:pPr>
      <w:r>
        <w:t xml:space="preserve">      responses:</w:t>
      </w:r>
    </w:p>
    <w:p w14:paraId="2AE3C83B" w14:textId="77777777" w:rsidR="00C7063F" w:rsidRDefault="00C7063F" w:rsidP="00C7063F">
      <w:pPr>
        <w:pStyle w:val="PL"/>
      </w:pPr>
      <w:r>
        <w:t xml:space="preserve">        '200':</w:t>
      </w:r>
    </w:p>
    <w:p w14:paraId="7F853FB8" w14:textId="77777777" w:rsidR="00C7063F" w:rsidRDefault="00C7063F" w:rsidP="00C7063F">
      <w:pPr>
        <w:pStyle w:val="PL"/>
      </w:pPr>
      <w:r>
        <w:t xml:space="preserve">          description: OK. The configuration was modified successfully.</w:t>
      </w:r>
    </w:p>
    <w:p w14:paraId="35EA7034" w14:textId="77777777" w:rsidR="00C7063F" w:rsidRDefault="00C7063F" w:rsidP="00C7063F">
      <w:pPr>
        <w:pStyle w:val="PL"/>
      </w:pPr>
      <w:r>
        <w:t xml:space="preserve">          content:</w:t>
      </w:r>
    </w:p>
    <w:p w14:paraId="7DDF4631" w14:textId="77777777" w:rsidR="00C7063F" w:rsidRDefault="00C7063F" w:rsidP="00C7063F">
      <w:pPr>
        <w:pStyle w:val="PL"/>
      </w:pPr>
      <w:r>
        <w:t xml:space="preserve">            application/json:</w:t>
      </w:r>
    </w:p>
    <w:p w14:paraId="7994B4B1" w14:textId="77777777" w:rsidR="00C7063F" w:rsidRDefault="00C7063F" w:rsidP="00C7063F">
      <w:pPr>
        <w:pStyle w:val="PL"/>
      </w:pPr>
      <w:r>
        <w:t xml:space="preserve">              schema:</w:t>
      </w:r>
    </w:p>
    <w:p w14:paraId="58E4E3E9" w14:textId="77777777" w:rsidR="00C7063F" w:rsidRDefault="00C7063F" w:rsidP="00C7063F">
      <w:pPr>
        <w:pStyle w:val="PL"/>
      </w:pPr>
      <w:r>
        <w:t xml:space="preserve">                $ref: '#/components/schemas/IptvConfigData'</w:t>
      </w:r>
    </w:p>
    <w:p w14:paraId="600833FD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5BF62A7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0A38702C" w14:textId="77777777" w:rsidR="00C7063F" w:rsidRPr="002578C4" w:rsidRDefault="00C7063F" w:rsidP="00C7063F">
      <w:pPr>
        <w:pStyle w:val="PL"/>
        <w:rPr>
          <w:ins w:id="714" w:author="Huawei" w:date="2021-01-13T16:25:00Z"/>
          <w:noProof w:val="0"/>
        </w:rPr>
      </w:pPr>
      <w:ins w:id="715" w:author="Huawei" w:date="2021-01-13T16:25:00Z">
        <w:r w:rsidRPr="002578C4">
          <w:rPr>
            <w:noProof w:val="0"/>
          </w:rPr>
          <w:t xml:space="preserve">        '307':</w:t>
        </w:r>
      </w:ins>
    </w:p>
    <w:p w14:paraId="3233F0BF" w14:textId="77777777" w:rsidR="00C7063F" w:rsidRPr="002578C4" w:rsidRDefault="00C7063F" w:rsidP="00C7063F">
      <w:pPr>
        <w:pStyle w:val="PL"/>
        <w:rPr>
          <w:ins w:id="716" w:author="Huawei" w:date="2021-01-13T16:25:00Z"/>
          <w:noProof w:val="0"/>
        </w:rPr>
      </w:pPr>
      <w:ins w:id="717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0DA7A209" w14:textId="77777777" w:rsidR="00C7063F" w:rsidRDefault="00C7063F" w:rsidP="00C7063F">
      <w:pPr>
        <w:pStyle w:val="PL"/>
        <w:rPr>
          <w:ins w:id="718" w:author="Huawei" w:date="2021-01-13T16:25:00Z"/>
        </w:rPr>
      </w:pPr>
      <w:ins w:id="719" w:author="Huawei" w:date="2021-01-13T16:25:00Z">
        <w:r>
          <w:t xml:space="preserve">          content:</w:t>
        </w:r>
      </w:ins>
    </w:p>
    <w:p w14:paraId="72FFF428" w14:textId="77777777" w:rsidR="00C7063F" w:rsidRDefault="00C7063F" w:rsidP="00C7063F">
      <w:pPr>
        <w:pStyle w:val="PL"/>
        <w:rPr>
          <w:ins w:id="720" w:author="Huawei" w:date="2021-01-13T16:25:00Z"/>
        </w:rPr>
      </w:pPr>
      <w:ins w:id="721" w:author="Huawei" w:date="2021-01-13T16:25:00Z">
        <w:r>
          <w:t xml:space="preserve">            application/problem+json:</w:t>
        </w:r>
      </w:ins>
    </w:p>
    <w:p w14:paraId="604687E8" w14:textId="77777777" w:rsidR="00C7063F" w:rsidRDefault="00C7063F" w:rsidP="00C7063F">
      <w:pPr>
        <w:pStyle w:val="PL"/>
        <w:rPr>
          <w:ins w:id="722" w:author="Huawei" w:date="2021-01-13T16:25:00Z"/>
        </w:rPr>
      </w:pPr>
      <w:ins w:id="723" w:author="Huawei" w:date="2021-01-13T16:25:00Z">
        <w:r>
          <w:t xml:space="preserve">              schema:</w:t>
        </w:r>
      </w:ins>
    </w:p>
    <w:p w14:paraId="0CD8C659" w14:textId="5FA30110" w:rsidR="00C7063F" w:rsidRDefault="00C7063F" w:rsidP="00C7063F">
      <w:pPr>
        <w:pStyle w:val="PL"/>
        <w:rPr>
          <w:ins w:id="724" w:author="Huawei" w:date="2021-01-13T16:25:00Z"/>
        </w:rPr>
      </w:pPr>
      <w:ins w:id="725" w:author="Huawei" w:date="2021-01-13T16:25:00Z">
        <w:r>
          <w:t xml:space="preserve">                $ref: '</w:t>
        </w:r>
      </w:ins>
      <w:ins w:id="726" w:author="Huawei" w:date="2021-02-16T15:12:00Z">
        <w:r w:rsidR="00FB1DA7">
          <w:t>TS29122_CommonData.yaml#/components/schemas/ProblemDetails</w:t>
        </w:r>
      </w:ins>
      <w:ins w:id="727" w:author="Huawei" w:date="2021-01-13T16:25:00Z">
        <w:r>
          <w:t>'</w:t>
        </w:r>
      </w:ins>
    </w:p>
    <w:p w14:paraId="733DE97E" w14:textId="77777777" w:rsidR="00C7063F" w:rsidRPr="002578C4" w:rsidRDefault="00C7063F" w:rsidP="00C7063F">
      <w:pPr>
        <w:pStyle w:val="PL"/>
        <w:rPr>
          <w:ins w:id="728" w:author="Huawei" w:date="2021-01-13T16:25:00Z"/>
          <w:noProof w:val="0"/>
        </w:rPr>
      </w:pPr>
      <w:ins w:id="729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9338A93" w14:textId="77777777" w:rsidR="00C7063F" w:rsidRPr="002578C4" w:rsidRDefault="00C7063F" w:rsidP="00C7063F">
      <w:pPr>
        <w:pStyle w:val="PL"/>
        <w:rPr>
          <w:ins w:id="730" w:author="Huawei" w:date="2021-01-13T16:25:00Z"/>
          <w:noProof w:val="0"/>
        </w:rPr>
      </w:pPr>
      <w:ins w:id="731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957F05C" w14:textId="77777777" w:rsidR="00C7063F" w:rsidRPr="002578C4" w:rsidRDefault="00C7063F" w:rsidP="00C7063F">
      <w:pPr>
        <w:pStyle w:val="PL"/>
        <w:rPr>
          <w:ins w:id="732" w:author="Huawei" w:date="2021-01-13T16:25:00Z"/>
          <w:noProof w:val="0"/>
        </w:rPr>
      </w:pPr>
      <w:ins w:id="733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7DACD3C8" w14:textId="77777777" w:rsidR="00C7063F" w:rsidRPr="002578C4" w:rsidRDefault="00C7063F" w:rsidP="00C7063F">
      <w:pPr>
        <w:pStyle w:val="PL"/>
        <w:rPr>
          <w:ins w:id="734" w:author="Huawei" w:date="2021-01-13T16:25:00Z"/>
          <w:noProof w:val="0"/>
        </w:rPr>
      </w:pPr>
      <w:ins w:id="735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6A45A21B" w14:textId="77777777" w:rsidR="00C7063F" w:rsidRPr="002578C4" w:rsidRDefault="00C7063F" w:rsidP="00C7063F">
      <w:pPr>
        <w:pStyle w:val="PL"/>
        <w:rPr>
          <w:ins w:id="736" w:author="Huawei" w:date="2021-01-13T16:25:00Z"/>
          <w:noProof w:val="0"/>
        </w:rPr>
      </w:pPr>
      <w:ins w:id="737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C68C8CB" w14:textId="77777777" w:rsidR="00C7063F" w:rsidRPr="002578C4" w:rsidRDefault="00C7063F" w:rsidP="00C7063F">
      <w:pPr>
        <w:pStyle w:val="PL"/>
        <w:rPr>
          <w:ins w:id="738" w:author="Huawei" w:date="2021-01-13T16:25:00Z"/>
          <w:noProof w:val="0"/>
          <w:lang w:eastAsia="zh-CN"/>
        </w:rPr>
      </w:pPr>
      <w:ins w:id="739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0A32C45" w14:textId="77777777" w:rsidR="00C7063F" w:rsidRPr="002578C4" w:rsidRDefault="00C7063F" w:rsidP="00C7063F">
      <w:pPr>
        <w:pStyle w:val="PL"/>
        <w:rPr>
          <w:ins w:id="740" w:author="Huawei" w:date="2021-01-13T16:25:00Z"/>
          <w:noProof w:val="0"/>
        </w:rPr>
      </w:pPr>
      <w:ins w:id="741" w:author="Huawei" w:date="2021-01-13T16:25:00Z">
        <w:r w:rsidRPr="002578C4">
          <w:rPr>
            <w:noProof w:val="0"/>
          </w:rPr>
          <w:t xml:space="preserve">        '308':</w:t>
        </w:r>
      </w:ins>
    </w:p>
    <w:p w14:paraId="7EE6324C" w14:textId="77777777" w:rsidR="00C7063F" w:rsidRPr="002578C4" w:rsidRDefault="00C7063F" w:rsidP="00C7063F">
      <w:pPr>
        <w:pStyle w:val="PL"/>
        <w:rPr>
          <w:ins w:id="742" w:author="Huawei" w:date="2021-01-13T16:25:00Z"/>
          <w:noProof w:val="0"/>
        </w:rPr>
      </w:pPr>
      <w:ins w:id="743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02488A4" w14:textId="77777777" w:rsidR="00C7063F" w:rsidRDefault="00C7063F" w:rsidP="00C7063F">
      <w:pPr>
        <w:pStyle w:val="PL"/>
        <w:rPr>
          <w:ins w:id="744" w:author="Huawei" w:date="2021-01-13T16:25:00Z"/>
        </w:rPr>
      </w:pPr>
      <w:ins w:id="745" w:author="Huawei" w:date="2021-01-13T16:25:00Z">
        <w:r>
          <w:t xml:space="preserve">          content:</w:t>
        </w:r>
      </w:ins>
    </w:p>
    <w:p w14:paraId="749ADF4E" w14:textId="77777777" w:rsidR="00C7063F" w:rsidRDefault="00C7063F" w:rsidP="00C7063F">
      <w:pPr>
        <w:pStyle w:val="PL"/>
        <w:rPr>
          <w:ins w:id="746" w:author="Huawei" w:date="2021-01-13T16:25:00Z"/>
        </w:rPr>
      </w:pPr>
      <w:ins w:id="747" w:author="Huawei" w:date="2021-01-13T16:25:00Z">
        <w:r>
          <w:t xml:space="preserve">            application/problem+json:</w:t>
        </w:r>
      </w:ins>
    </w:p>
    <w:p w14:paraId="7475AA78" w14:textId="77777777" w:rsidR="00C7063F" w:rsidRDefault="00C7063F" w:rsidP="00C7063F">
      <w:pPr>
        <w:pStyle w:val="PL"/>
        <w:rPr>
          <w:ins w:id="748" w:author="Huawei" w:date="2021-01-13T16:25:00Z"/>
        </w:rPr>
      </w:pPr>
      <w:ins w:id="749" w:author="Huawei" w:date="2021-01-13T16:25:00Z">
        <w:r>
          <w:t xml:space="preserve">              schema:</w:t>
        </w:r>
      </w:ins>
    </w:p>
    <w:p w14:paraId="6119B69A" w14:textId="6D99844D" w:rsidR="00C7063F" w:rsidRDefault="00C7063F" w:rsidP="00C7063F">
      <w:pPr>
        <w:pStyle w:val="PL"/>
        <w:rPr>
          <w:ins w:id="750" w:author="Huawei" w:date="2021-01-13T16:25:00Z"/>
        </w:rPr>
      </w:pPr>
      <w:ins w:id="751" w:author="Huawei" w:date="2021-01-13T16:25:00Z">
        <w:r>
          <w:t xml:space="preserve">                $ref: '</w:t>
        </w:r>
      </w:ins>
      <w:ins w:id="752" w:author="Huawei" w:date="2021-02-16T15:12:00Z">
        <w:r w:rsidR="00FB1DA7">
          <w:t>TS29122_CommonData.yaml#/components/schemas/ProblemDetails</w:t>
        </w:r>
      </w:ins>
      <w:ins w:id="753" w:author="Huawei" w:date="2021-01-13T16:25:00Z">
        <w:r>
          <w:t>'</w:t>
        </w:r>
      </w:ins>
    </w:p>
    <w:p w14:paraId="327F1946" w14:textId="77777777" w:rsidR="00C7063F" w:rsidRPr="002578C4" w:rsidRDefault="00C7063F" w:rsidP="00C7063F">
      <w:pPr>
        <w:pStyle w:val="PL"/>
        <w:rPr>
          <w:ins w:id="754" w:author="Huawei" w:date="2021-01-13T16:25:00Z"/>
          <w:noProof w:val="0"/>
        </w:rPr>
      </w:pPr>
      <w:ins w:id="755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0F95869" w14:textId="77777777" w:rsidR="00C7063F" w:rsidRPr="002578C4" w:rsidRDefault="00C7063F" w:rsidP="00C7063F">
      <w:pPr>
        <w:pStyle w:val="PL"/>
        <w:rPr>
          <w:ins w:id="756" w:author="Huawei" w:date="2021-01-13T16:25:00Z"/>
          <w:noProof w:val="0"/>
        </w:rPr>
      </w:pPr>
      <w:ins w:id="757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8C1A703" w14:textId="77777777" w:rsidR="00C7063F" w:rsidRPr="002578C4" w:rsidRDefault="00C7063F" w:rsidP="00C7063F">
      <w:pPr>
        <w:pStyle w:val="PL"/>
        <w:rPr>
          <w:ins w:id="758" w:author="Huawei" w:date="2021-01-13T16:25:00Z"/>
          <w:noProof w:val="0"/>
        </w:rPr>
      </w:pPr>
      <w:ins w:id="759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0830E307" w14:textId="77777777" w:rsidR="00C7063F" w:rsidRPr="002578C4" w:rsidRDefault="00C7063F" w:rsidP="00C7063F">
      <w:pPr>
        <w:pStyle w:val="PL"/>
        <w:rPr>
          <w:ins w:id="760" w:author="Huawei" w:date="2021-01-13T16:25:00Z"/>
          <w:noProof w:val="0"/>
        </w:rPr>
      </w:pPr>
      <w:ins w:id="761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6823B37" w14:textId="77777777" w:rsidR="00C7063F" w:rsidRPr="002578C4" w:rsidRDefault="00C7063F" w:rsidP="00C7063F">
      <w:pPr>
        <w:pStyle w:val="PL"/>
        <w:rPr>
          <w:ins w:id="762" w:author="Huawei" w:date="2021-01-13T16:25:00Z"/>
          <w:noProof w:val="0"/>
        </w:rPr>
      </w:pPr>
      <w:ins w:id="763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D26853F" w14:textId="77777777" w:rsidR="00C7063F" w:rsidRPr="002578C4" w:rsidRDefault="00C7063F" w:rsidP="00C7063F">
      <w:pPr>
        <w:pStyle w:val="PL"/>
        <w:rPr>
          <w:ins w:id="764" w:author="Huawei" w:date="2021-01-13T16:25:00Z"/>
          <w:noProof w:val="0"/>
          <w:lang w:eastAsia="zh-CN"/>
        </w:rPr>
      </w:pPr>
      <w:ins w:id="765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9618088" w14:textId="77777777" w:rsidR="00C7063F" w:rsidRDefault="00C7063F" w:rsidP="00C7063F">
      <w:pPr>
        <w:pStyle w:val="PL"/>
      </w:pPr>
      <w:r>
        <w:t xml:space="preserve">        '400':</w:t>
      </w:r>
    </w:p>
    <w:p w14:paraId="5C8CCF40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20F7AF08" w14:textId="77777777" w:rsidR="00C7063F" w:rsidRDefault="00C7063F" w:rsidP="00C7063F">
      <w:pPr>
        <w:pStyle w:val="PL"/>
      </w:pPr>
      <w:r>
        <w:t xml:space="preserve">        '401':</w:t>
      </w:r>
    </w:p>
    <w:p w14:paraId="59028525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50BAC1F8" w14:textId="77777777" w:rsidR="00C7063F" w:rsidRDefault="00C7063F" w:rsidP="00C7063F">
      <w:pPr>
        <w:pStyle w:val="PL"/>
      </w:pPr>
      <w:r>
        <w:t xml:space="preserve">        '403':</w:t>
      </w:r>
    </w:p>
    <w:p w14:paraId="27B025A8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2BA15A5A" w14:textId="77777777" w:rsidR="00C7063F" w:rsidRDefault="00C7063F" w:rsidP="00C7063F">
      <w:pPr>
        <w:pStyle w:val="PL"/>
      </w:pPr>
      <w:r>
        <w:t xml:space="preserve">        '404':</w:t>
      </w:r>
    </w:p>
    <w:p w14:paraId="6813EAA3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5F1D550A" w14:textId="77777777" w:rsidR="00C7063F" w:rsidRDefault="00C7063F" w:rsidP="00C7063F">
      <w:pPr>
        <w:pStyle w:val="PL"/>
      </w:pPr>
      <w:r>
        <w:t xml:space="preserve">        '411':</w:t>
      </w:r>
    </w:p>
    <w:p w14:paraId="03545B12" w14:textId="77777777" w:rsidR="00C7063F" w:rsidRDefault="00C7063F" w:rsidP="00C7063F">
      <w:pPr>
        <w:pStyle w:val="PL"/>
      </w:pPr>
      <w:r>
        <w:t xml:space="preserve">          $ref: 'TS29122_CommonData.yaml#/components/responses/411'</w:t>
      </w:r>
    </w:p>
    <w:p w14:paraId="56366D5F" w14:textId="77777777" w:rsidR="00C7063F" w:rsidRDefault="00C7063F" w:rsidP="00C7063F">
      <w:pPr>
        <w:pStyle w:val="PL"/>
      </w:pPr>
      <w:r>
        <w:t xml:space="preserve">        '413':</w:t>
      </w:r>
    </w:p>
    <w:p w14:paraId="010EB953" w14:textId="77777777" w:rsidR="00C7063F" w:rsidRDefault="00C7063F" w:rsidP="00C7063F">
      <w:pPr>
        <w:pStyle w:val="PL"/>
      </w:pPr>
      <w:r>
        <w:t xml:space="preserve">          $ref: 'TS29122_CommonData.yaml#/components/responses/413'</w:t>
      </w:r>
    </w:p>
    <w:p w14:paraId="2CE8472C" w14:textId="77777777" w:rsidR="00C7063F" w:rsidRDefault="00C7063F" w:rsidP="00C7063F">
      <w:pPr>
        <w:pStyle w:val="PL"/>
      </w:pPr>
      <w:r>
        <w:t xml:space="preserve">        '415':</w:t>
      </w:r>
    </w:p>
    <w:p w14:paraId="65FF284B" w14:textId="77777777" w:rsidR="00C7063F" w:rsidRDefault="00C7063F" w:rsidP="00C7063F">
      <w:pPr>
        <w:pStyle w:val="PL"/>
      </w:pPr>
      <w:r>
        <w:t xml:space="preserve">          $ref: 'TS29122_CommonData.yaml#/components/responses/415'</w:t>
      </w:r>
    </w:p>
    <w:p w14:paraId="08B9AB44" w14:textId="77777777" w:rsidR="00C7063F" w:rsidRDefault="00C7063F" w:rsidP="00C7063F">
      <w:pPr>
        <w:pStyle w:val="PL"/>
      </w:pPr>
      <w:r>
        <w:t xml:space="preserve">        '429':</w:t>
      </w:r>
    </w:p>
    <w:p w14:paraId="55EBFB9C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59207A72" w14:textId="77777777" w:rsidR="00C7063F" w:rsidRDefault="00C7063F" w:rsidP="00C7063F">
      <w:pPr>
        <w:pStyle w:val="PL"/>
      </w:pPr>
      <w:r>
        <w:t xml:space="preserve">        '500':</w:t>
      </w:r>
    </w:p>
    <w:p w14:paraId="4E063B09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60139704" w14:textId="77777777" w:rsidR="00C7063F" w:rsidRDefault="00C7063F" w:rsidP="00C7063F">
      <w:pPr>
        <w:pStyle w:val="PL"/>
      </w:pPr>
      <w:r>
        <w:t xml:space="preserve">        '503':</w:t>
      </w:r>
    </w:p>
    <w:p w14:paraId="6A9570FB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021C490B" w14:textId="77777777" w:rsidR="00C7063F" w:rsidRDefault="00C7063F" w:rsidP="00C7063F">
      <w:pPr>
        <w:pStyle w:val="PL"/>
      </w:pPr>
      <w:r>
        <w:t xml:space="preserve">        default:</w:t>
      </w:r>
    </w:p>
    <w:p w14:paraId="122AE824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131868F4" w14:textId="77777777" w:rsidR="00C7063F" w:rsidRDefault="00C7063F" w:rsidP="00C7063F">
      <w:pPr>
        <w:pStyle w:val="PL"/>
      </w:pPr>
    </w:p>
    <w:p w14:paraId="2A7F01C7" w14:textId="77777777" w:rsidR="00C7063F" w:rsidRDefault="00C7063F" w:rsidP="00C7063F">
      <w:pPr>
        <w:pStyle w:val="PL"/>
      </w:pPr>
      <w:r>
        <w:t xml:space="preserve">    delete:</w:t>
      </w:r>
    </w:p>
    <w:p w14:paraId="6573FE6A" w14:textId="77777777" w:rsidR="00C7063F" w:rsidRDefault="00C7063F" w:rsidP="00C7063F">
      <w:pPr>
        <w:pStyle w:val="PL"/>
      </w:pPr>
      <w:r>
        <w:t xml:space="preserve">      summary: Deletes an already existing configuration</w:t>
      </w:r>
    </w:p>
    <w:p w14:paraId="2DF42185" w14:textId="77777777" w:rsidR="00C7063F" w:rsidRDefault="00C7063F" w:rsidP="00C7063F">
      <w:pPr>
        <w:pStyle w:val="PL"/>
      </w:pPr>
      <w:r>
        <w:t xml:space="preserve">      tags:</w:t>
      </w:r>
    </w:p>
    <w:p w14:paraId="09B6AC35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3FF92C45" w14:textId="77777777" w:rsidR="00C7063F" w:rsidRDefault="00C7063F" w:rsidP="00C7063F">
      <w:pPr>
        <w:pStyle w:val="PL"/>
      </w:pPr>
      <w:r>
        <w:t xml:space="preserve">      parameters:</w:t>
      </w:r>
    </w:p>
    <w:p w14:paraId="552423B0" w14:textId="77777777" w:rsidR="00C7063F" w:rsidRDefault="00C7063F" w:rsidP="00C7063F">
      <w:pPr>
        <w:pStyle w:val="PL"/>
      </w:pPr>
      <w:r>
        <w:t xml:space="preserve">        - name: afId</w:t>
      </w:r>
    </w:p>
    <w:p w14:paraId="667A01DC" w14:textId="77777777" w:rsidR="00C7063F" w:rsidRDefault="00C7063F" w:rsidP="00C7063F">
      <w:pPr>
        <w:pStyle w:val="PL"/>
      </w:pPr>
      <w:r>
        <w:lastRenderedPageBreak/>
        <w:t xml:space="preserve">          in: path</w:t>
      </w:r>
    </w:p>
    <w:p w14:paraId="71A6367A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084D332" w14:textId="77777777" w:rsidR="00C7063F" w:rsidRDefault="00C7063F" w:rsidP="00C7063F">
      <w:pPr>
        <w:pStyle w:val="PL"/>
      </w:pPr>
      <w:r>
        <w:t xml:space="preserve">          required: true</w:t>
      </w:r>
    </w:p>
    <w:p w14:paraId="52A6D5CB" w14:textId="77777777" w:rsidR="00C7063F" w:rsidRDefault="00C7063F" w:rsidP="00C7063F">
      <w:pPr>
        <w:pStyle w:val="PL"/>
      </w:pPr>
      <w:r>
        <w:t xml:space="preserve">          schema:</w:t>
      </w:r>
    </w:p>
    <w:p w14:paraId="6564A22A" w14:textId="77777777" w:rsidR="00C7063F" w:rsidRDefault="00C7063F" w:rsidP="00C7063F">
      <w:pPr>
        <w:pStyle w:val="PL"/>
      </w:pPr>
      <w:r>
        <w:t xml:space="preserve">            type: string</w:t>
      </w:r>
    </w:p>
    <w:p w14:paraId="60AE01CB" w14:textId="77777777" w:rsidR="00C7063F" w:rsidRDefault="00C7063F" w:rsidP="00C7063F">
      <w:pPr>
        <w:pStyle w:val="PL"/>
      </w:pPr>
      <w:r>
        <w:t xml:space="preserve">        - name: configurationId</w:t>
      </w:r>
    </w:p>
    <w:p w14:paraId="0E87AF1A" w14:textId="77777777" w:rsidR="00C7063F" w:rsidRDefault="00C7063F" w:rsidP="00C7063F">
      <w:pPr>
        <w:pStyle w:val="PL"/>
      </w:pPr>
      <w:r>
        <w:t xml:space="preserve">          in: path</w:t>
      </w:r>
    </w:p>
    <w:p w14:paraId="06553092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0D350664" w14:textId="77777777" w:rsidR="00C7063F" w:rsidRDefault="00C7063F" w:rsidP="00C7063F">
      <w:pPr>
        <w:pStyle w:val="PL"/>
      </w:pPr>
      <w:r>
        <w:t xml:space="preserve">          required: true</w:t>
      </w:r>
    </w:p>
    <w:p w14:paraId="4642EA64" w14:textId="77777777" w:rsidR="00C7063F" w:rsidRDefault="00C7063F" w:rsidP="00C7063F">
      <w:pPr>
        <w:pStyle w:val="PL"/>
      </w:pPr>
      <w:r>
        <w:t xml:space="preserve">          schema:</w:t>
      </w:r>
    </w:p>
    <w:p w14:paraId="1026E3C9" w14:textId="77777777" w:rsidR="00C7063F" w:rsidRDefault="00C7063F" w:rsidP="00C7063F">
      <w:pPr>
        <w:pStyle w:val="PL"/>
      </w:pPr>
      <w:r>
        <w:t xml:space="preserve">            type: string</w:t>
      </w:r>
    </w:p>
    <w:p w14:paraId="3EFD473F" w14:textId="77777777" w:rsidR="00C7063F" w:rsidRDefault="00C7063F" w:rsidP="00C7063F">
      <w:pPr>
        <w:pStyle w:val="PL"/>
      </w:pPr>
      <w:r>
        <w:t xml:space="preserve">      responses:</w:t>
      </w:r>
    </w:p>
    <w:p w14:paraId="15A322B1" w14:textId="77777777" w:rsidR="00C7063F" w:rsidRDefault="00C7063F" w:rsidP="00C7063F">
      <w:pPr>
        <w:pStyle w:val="PL"/>
      </w:pPr>
      <w:r>
        <w:t xml:space="preserve">        '204':</w:t>
      </w:r>
    </w:p>
    <w:p w14:paraId="2E769BDF" w14:textId="77777777" w:rsidR="00C7063F" w:rsidRDefault="00C7063F" w:rsidP="00C7063F">
      <w:pPr>
        <w:pStyle w:val="PL"/>
      </w:pPr>
      <w:r>
        <w:t xml:space="preserve">          description: No Content (Successful deletion of the existing configuration)</w:t>
      </w:r>
    </w:p>
    <w:p w14:paraId="17467D00" w14:textId="77777777" w:rsidR="00C7063F" w:rsidRPr="002578C4" w:rsidRDefault="00C7063F" w:rsidP="00C7063F">
      <w:pPr>
        <w:pStyle w:val="PL"/>
        <w:rPr>
          <w:ins w:id="766" w:author="Huawei" w:date="2021-01-13T16:24:00Z"/>
          <w:noProof w:val="0"/>
        </w:rPr>
      </w:pPr>
      <w:ins w:id="767" w:author="Huawei" w:date="2021-01-13T16:24:00Z">
        <w:r w:rsidRPr="002578C4">
          <w:rPr>
            <w:noProof w:val="0"/>
          </w:rPr>
          <w:t xml:space="preserve">        '307':</w:t>
        </w:r>
      </w:ins>
    </w:p>
    <w:p w14:paraId="06362B51" w14:textId="77777777" w:rsidR="00C7063F" w:rsidRPr="002578C4" w:rsidRDefault="00C7063F" w:rsidP="00C7063F">
      <w:pPr>
        <w:pStyle w:val="PL"/>
        <w:rPr>
          <w:ins w:id="768" w:author="Huawei" w:date="2021-01-13T16:24:00Z"/>
          <w:noProof w:val="0"/>
        </w:rPr>
      </w:pPr>
      <w:ins w:id="769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67286C62" w14:textId="77777777" w:rsidR="00C7063F" w:rsidRDefault="00C7063F" w:rsidP="00C7063F">
      <w:pPr>
        <w:pStyle w:val="PL"/>
        <w:rPr>
          <w:ins w:id="770" w:author="Huawei" w:date="2021-01-13T16:24:00Z"/>
        </w:rPr>
      </w:pPr>
      <w:ins w:id="771" w:author="Huawei" w:date="2021-01-13T16:24:00Z">
        <w:r>
          <w:t xml:space="preserve">          content:</w:t>
        </w:r>
      </w:ins>
    </w:p>
    <w:p w14:paraId="14D2E104" w14:textId="77777777" w:rsidR="00C7063F" w:rsidRDefault="00C7063F" w:rsidP="00C7063F">
      <w:pPr>
        <w:pStyle w:val="PL"/>
        <w:rPr>
          <w:ins w:id="772" w:author="Huawei" w:date="2021-01-13T16:24:00Z"/>
        </w:rPr>
      </w:pPr>
      <w:ins w:id="773" w:author="Huawei" w:date="2021-01-13T16:24:00Z">
        <w:r>
          <w:t xml:space="preserve">            application/problem+json:</w:t>
        </w:r>
      </w:ins>
    </w:p>
    <w:p w14:paraId="790F2221" w14:textId="77777777" w:rsidR="00C7063F" w:rsidRDefault="00C7063F" w:rsidP="00C7063F">
      <w:pPr>
        <w:pStyle w:val="PL"/>
        <w:rPr>
          <w:ins w:id="774" w:author="Huawei" w:date="2021-01-13T16:24:00Z"/>
        </w:rPr>
      </w:pPr>
      <w:ins w:id="775" w:author="Huawei" w:date="2021-01-13T16:24:00Z">
        <w:r>
          <w:t xml:space="preserve">              schema:</w:t>
        </w:r>
      </w:ins>
    </w:p>
    <w:p w14:paraId="549D375C" w14:textId="7542EF70" w:rsidR="00C7063F" w:rsidRDefault="00C7063F" w:rsidP="00C7063F">
      <w:pPr>
        <w:pStyle w:val="PL"/>
        <w:rPr>
          <w:ins w:id="776" w:author="Huawei" w:date="2021-01-13T16:24:00Z"/>
        </w:rPr>
      </w:pPr>
      <w:ins w:id="777" w:author="Huawei" w:date="2021-01-13T16:24:00Z">
        <w:r>
          <w:t xml:space="preserve">                $ref: '</w:t>
        </w:r>
      </w:ins>
      <w:ins w:id="778" w:author="Huawei" w:date="2021-02-16T15:12:00Z">
        <w:r w:rsidR="00FB1DA7">
          <w:t>TS29122_CommonData.yaml#/components/schemas/ProblemDetails</w:t>
        </w:r>
      </w:ins>
      <w:ins w:id="779" w:author="Huawei" w:date="2021-01-13T16:24:00Z">
        <w:r>
          <w:t>'</w:t>
        </w:r>
      </w:ins>
    </w:p>
    <w:p w14:paraId="2E61A980" w14:textId="77777777" w:rsidR="00C7063F" w:rsidRPr="002578C4" w:rsidRDefault="00C7063F" w:rsidP="00C7063F">
      <w:pPr>
        <w:pStyle w:val="PL"/>
        <w:rPr>
          <w:ins w:id="780" w:author="Huawei" w:date="2021-01-13T16:24:00Z"/>
          <w:noProof w:val="0"/>
        </w:rPr>
      </w:pPr>
      <w:ins w:id="781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3B06E9C" w14:textId="77777777" w:rsidR="00C7063F" w:rsidRPr="002578C4" w:rsidRDefault="00C7063F" w:rsidP="00C7063F">
      <w:pPr>
        <w:pStyle w:val="PL"/>
        <w:rPr>
          <w:ins w:id="782" w:author="Huawei" w:date="2021-01-13T16:24:00Z"/>
          <w:noProof w:val="0"/>
        </w:rPr>
      </w:pPr>
      <w:ins w:id="783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2905214" w14:textId="77777777" w:rsidR="00C7063F" w:rsidRPr="002578C4" w:rsidRDefault="00C7063F" w:rsidP="00C7063F">
      <w:pPr>
        <w:pStyle w:val="PL"/>
        <w:rPr>
          <w:ins w:id="784" w:author="Huawei" w:date="2021-01-13T16:24:00Z"/>
          <w:noProof w:val="0"/>
        </w:rPr>
      </w:pPr>
      <w:ins w:id="785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05A9A967" w14:textId="77777777" w:rsidR="00C7063F" w:rsidRPr="002578C4" w:rsidRDefault="00C7063F" w:rsidP="00C7063F">
      <w:pPr>
        <w:pStyle w:val="PL"/>
        <w:rPr>
          <w:ins w:id="786" w:author="Huawei" w:date="2021-01-13T16:24:00Z"/>
          <w:noProof w:val="0"/>
        </w:rPr>
      </w:pPr>
      <w:ins w:id="787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8D4899E" w14:textId="77777777" w:rsidR="00C7063F" w:rsidRPr="002578C4" w:rsidRDefault="00C7063F" w:rsidP="00C7063F">
      <w:pPr>
        <w:pStyle w:val="PL"/>
        <w:rPr>
          <w:ins w:id="788" w:author="Huawei" w:date="2021-01-13T16:24:00Z"/>
          <w:noProof w:val="0"/>
        </w:rPr>
      </w:pPr>
      <w:ins w:id="789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CB04AE3" w14:textId="77777777" w:rsidR="00C7063F" w:rsidRPr="002578C4" w:rsidRDefault="00C7063F" w:rsidP="00C7063F">
      <w:pPr>
        <w:pStyle w:val="PL"/>
        <w:rPr>
          <w:ins w:id="790" w:author="Huawei" w:date="2021-01-13T16:24:00Z"/>
          <w:noProof w:val="0"/>
          <w:lang w:eastAsia="zh-CN"/>
        </w:rPr>
      </w:pPr>
      <w:ins w:id="791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BD4A12A" w14:textId="77777777" w:rsidR="00C7063F" w:rsidRPr="002578C4" w:rsidRDefault="00C7063F" w:rsidP="00C7063F">
      <w:pPr>
        <w:pStyle w:val="PL"/>
        <w:rPr>
          <w:ins w:id="792" w:author="Huawei" w:date="2021-01-13T16:24:00Z"/>
          <w:noProof w:val="0"/>
        </w:rPr>
      </w:pPr>
      <w:ins w:id="793" w:author="Huawei" w:date="2021-01-13T16:24:00Z">
        <w:r w:rsidRPr="002578C4">
          <w:rPr>
            <w:noProof w:val="0"/>
          </w:rPr>
          <w:t xml:space="preserve">        '308':</w:t>
        </w:r>
      </w:ins>
    </w:p>
    <w:p w14:paraId="1737876D" w14:textId="77777777" w:rsidR="00C7063F" w:rsidRPr="002578C4" w:rsidRDefault="00C7063F" w:rsidP="00C7063F">
      <w:pPr>
        <w:pStyle w:val="PL"/>
        <w:rPr>
          <w:ins w:id="794" w:author="Huawei" w:date="2021-01-13T16:24:00Z"/>
          <w:noProof w:val="0"/>
        </w:rPr>
      </w:pPr>
      <w:ins w:id="795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485318CB" w14:textId="77777777" w:rsidR="00C7063F" w:rsidRDefault="00C7063F" w:rsidP="00C7063F">
      <w:pPr>
        <w:pStyle w:val="PL"/>
        <w:rPr>
          <w:ins w:id="796" w:author="Huawei" w:date="2021-01-13T16:24:00Z"/>
        </w:rPr>
      </w:pPr>
      <w:ins w:id="797" w:author="Huawei" w:date="2021-01-13T16:24:00Z">
        <w:r>
          <w:t xml:space="preserve">          content:</w:t>
        </w:r>
      </w:ins>
    </w:p>
    <w:p w14:paraId="36EB066D" w14:textId="77777777" w:rsidR="00C7063F" w:rsidRDefault="00C7063F" w:rsidP="00C7063F">
      <w:pPr>
        <w:pStyle w:val="PL"/>
        <w:rPr>
          <w:ins w:id="798" w:author="Huawei" w:date="2021-01-13T16:24:00Z"/>
        </w:rPr>
      </w:pPr>
      <w:ins w:id="799" w:author="Huawei" w:date="2021-01-13T16:24:00Z">
        <w:r>
          <w:t xml:space="preserve">            application/problem+json:</w:t>
        </w:r>
      </w:ins>
    </w:p>
    <w:p w14:paraId="716265E7" w14:textId="77777777" w:rsidR="00C7063F" w:rsidRDefault="00C7063F" w:rsidP="00C7063F">
      <w:pPr>
        <w:pStyle w:val="PL"/>
        <w:rPr>
          <w:ins w:id="800" w:author="Huawei" w:date="2021-01-13T16:24:00Z"/>
        </w:rPr>
      </w:pPr>
      <w:ins w:id="801" w:author="Huawei" w:date="2021-01-13T16:24:00Z">
        <w:r>
          <w:t xml:space="preserve">              schema:</w:t>
        </w:r>
      </w:ins>
    </w:p>
    <w:p w14:paraId="66EC34BE" w14:textId="2EFBDCC7" w:rsidR="00C7063F" w:rsidRDefault="00C7063F" w:rsidP="00C7063F">
      <w:pPr>
        <w:pStyle w:val="PL"/>
        <w:rPr>
          <w:ins w:id="802" w:author="Huawei" w:date="2021-01-13T16:24:00Z"/>
        </w:rPr>
      </w:pPr>
      <w:ins w:id="803" w:author="Huawei" w:date="2021-01-13T16:24:00Z">
        <w:r>
          <w:t xml:space="preserve">                $ref: '</w:t>
        </w:r>
      </w:ins>
      <w:ins w:id="804" w:author="Huawei" w:date="2021-02-16T15:12:00Z">
        <w:r w:rsidR="00FB1DA7">
          <w:t>TS29122_CommonData.yaml#/components/schemas/ProblemDetails</w:t>
        </w:r>
      </w:ins>
      <w:ins w:id="805" w:author="Huawei" w:date="2021-01-13T16:24:00Z">
        <w:r>
          <w:t>'</w:t>
        </w:r>
      </w:ins>
    </w:p>
    <w:p w14:paraId="0EB05789" w14:textId="77777777" w:rsidR="00C7063F" w:rsidRPr="002578C4" w:rsidRDefault="00C7063F" w:rsidP="00C7063F">
      <w:pPr>
        <w:pStyle w:val="PL"/>
        <w:rPr>
          <w:ins w:id="806" w:author="Huawei" w:date="2021-01-13T16:24:00Z"/>
          <w:noProof w:val="0"/>
        </w:rPr>
      </w:pPr>
      <w:ins w:id="807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E1AD593" w14:textId="77777777" w:rsidR="00C7063F" w:rsidRPr="002578C4" w:rsidRDefault="00C7063F" w:rsidP="00C7063F">
      <w:pPr>
        <w:pStyle w:val="PL"/>
        <w:rPr>
          <w:ins w:id="808" w:author="Huawei" w:date="2021-01-13T16:24:00Z"/>
          <w:noProof w:val="0"/>
        </w:rPr>
      </w:pPr>
      <w:ins w:id="809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68021BA" w14:textId="77777777" w:rsidR="00C7063F" w:rsidRPr="002578C4" w:rsidRDefault="00C7063F" w:rsidP="00C7063F">
      <w:pPr>
        <w:pStyle w:val="PL"/>
        <w:rPr>
          <w:ins w:id="810" w:author="Huawei" w:date="2021-01-13T16:24:00Z"/>
          <w:noProof w:val="0"/>
        </w:rPr>
      </w:pPr>
      <w:ins w:id="811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7C9A8E52" w14:textId="77777777" w:rsidR="00C7063F" w:rsidRPr="002578C4" w:rsidRDefault="00C7063F" w:rsidP="00C7063F">
      <w:pPr>
        <w:pStyle w:val="PL"/>
        <w:rPr>
          <w:ins w:id="812" w:author="Huawei" w:date="2021-01-13T16:24:00Z"/>
          <w:noProof w:val="0"/>
        </w:rPr>
      </w:pPr>
      <w:ins w:id="813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052D101" w14:textId="77777777" w:rsidR="00C7063F" w:rsidRPr="002578C4" w:rsidRDefault="00C7063F" w:rsidP="00C7063F">
      <w:pPr>
        <w:pStyle w:val="PL"/>
        <w:rPr>
          <w:ins w:id="814" w:author="Huawei" w:date="2021-01-13T16:24:00Z"/>
          <w:noProof w:val="0"/>
        </w:rPr>
      </w:pPr>
      <w:ins w:id="815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428FEE3" w14:textId="77777777" w:rsidR="00C7063F" w:rsidRPr="002578C4" w:rsidRDefault="00C7063F" w:rsidP="00C7063F">
      <w:pPr>
        <w:pStyle w:val="PL"/>
        <w:rPr>
          <w:ins w:id="816" w:author="Huawei" w:date="2021-01-13T16:24:00Z"/>
          <w:noProof w:val="0"/>
          <w:lang w:eastAsia="zh-CN"/>
        </w:rPr>
      </w:pPr>
      <w:ins w:id="817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10F6C11" w14:textId="77777777" w:rsidR="00C7063F" w:rsidRDefault="00C7063F" w:rsidP="00C7063F">
      <w:pPr>
        <w:pStyle w:val="PL"/>
      </w:pPr>
      <w:r>
        <w:t xml:space="preserve">        '400':</w:t>
      </w:r>
    </w:p>
    <w:p w14:paraId="07B196C8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42F21886" w14:textId="77777777" w:rsidR="00C7063F" w:rsidRDefault="00C7063F" w:rsidP="00C7063F">
      <w:pPr>
        <w:pStyle w:val="PL"/>
      </w:pPr>
      <w:r>
        <w:t xml:space="preserve">        '401':</w:t>
      </w:r>
    </w:p>
    <w:p w14:paraId="5CA3AA6A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0DCD8744" w14:textId="77777777" w:rsidR="00C7063F" w:rsidRDefault="00C7063F" w:rsidP="00C7063F">
      <w:pPr>
        <w:pStyle w:val="PL"/>
      </w:pPr>
      <w:r>
        <w:t xml:space="preserve">        '403':</w:t>
      </w:r>
    </w:p>
    <w:p w14:paraId="20CAFE9E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2696AEBE" w14:textId="77777777" w:rsidR="00C7063F" w:rsidRDefault="00C7063F" w:rsidP="00C7063F">
      <w:pPr>
        <w:pStyle w:val="PL"/>
      </w:pPr>
      <w:r>
        <w:t xml:space="preserve">        '404':</w:t>
      </w:r>
    </w:p>
    <w:p w14:paraId="7DBA8377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77526144" w14:textId="77777777" w:rsidR="00C7063F" w:rsidRDefault="00C7063F" w:rsidP="00C7063F">
      <w:pPr>
        <w:pStyle w:val="PL"/>
      </w:pPr>
      <w:r>
        <w:t xml:space="preserve">        '429':</w:t>
      </w:r>
    </w:p>
    <w:p w14:paraId="2E6A636B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4274C122" w14:textId="77777777" w:rsidR="00C7063F" w:rsidRDefault="00C7063F" w:rsidP="00C7063F">
      <w:pPr>
        <w:pStyle w:val="PL"/>
      </w:pPr>
      <w:r>
        <w:t xml:space="preserve">        '500':</w:t>
      </w:r>
    </w:p>
    <w:p w14:paraId="14221736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7AE12EA2" w14:textId="77777777" w:rsidR="00C7063F" w:rsidRDefault="00C7063F" w:rsidP="00C7063F">
      <w:pPr>
        <w:pStyle w:val="PL"/>
      </w:pPr>
      <w:r>
        <w:t xml:space="preserve">        '503':</w:t>
      </w:r>
    </w:p>
    <w:p w14:paraId="2BC6E9A6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08FE5542" w14:textId="77777777" w:rsidR="00C7063F" w:rsidRDefault="00C7063F" w:rsidP="00C7063F">
      <w:pPr>
        <w:pStyle w:val="PL"/>
      </w:pPr>
      <w:r>
        <w:t xml:space="preserve">        default:</w:t>
      </w:r>
    </w:p>
    <w:p w14:paraId="20197130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0B17F85C" w14:textId="77777777" w:rsidR="00C7063F" w:rsidRDefault="00C7063F" w:rsidP="00C7063F">
      <w:pPr>
        <w:pStyle w:val="PL"/>
      </w:pPr>
      <w:r>
        <w:t>components:</w:t>
      </w:r>
    </w:p>
    <w:p w14:paraId="319FA48F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478D232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A24B69C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D7E4E79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1953C97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5425562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CD252FD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BC68B34" w14:textId="77777777" w:rsidR="00C7063F" w:rsidRDefault="00C7063F" w:rsidP="00C7063F">
      <w:pPr>
        <w:pStyle w:val="PL"/>
        <w:rPr>
          <w:lang w:eastAsia="zh-CN"/>
        </w:rPr>
      </w:pPr>
      <w:r>
        <w:t xml:space="preserve">  schemas: </w:t>
      </w:r>
    </w:p>
    <w:p w14:paraId="4AD714D2" w14:textId="77777777" w:rsidR="00C7063F" w:rsidRDefault="00C7063F" w:rsidP="00C7063F">
      <w:pPr>
        <w:pStyle w:val="PL"/>
      </w:pPr>
      <w:r>
        <w:t xml:space="preserve">    IptvConfigData:</w:t>
      </w:r>
    </w:p>
    <w:p w14:paraId="38468858" w14:textId="77777777" w:rsidR="00C7063F" w:rsidRDefault="00C7063F" w:rsidP="00C7063F">
      <w:pPr>
        <w:pStyle w:val="PL"/>
      </w:pPr>
      <w:r>
        <w:t xml:space="preserve">      type: object</w:t>
      </w:r>
    </w:p>
    <w:p w14:paraId="04E95976" w14:textId="77777777" w:rsidR="00C7063F" w:rsidRDefault="00C7063F" w:rsidP="00C7063F">
      <w:pPr>
        <w:pStyle w:val="PL"/>
      </w:pPr>
      <w:r>
        <w:t xml:space="preserve">      properties:</w:t>
      </w:r>
    </w:p>
    <w:p w14:paraId="0719ADE8" w14:textId="77777777" w:rsidR="00C7063F" w:rsidRDefault="00C7063F" w:rsidP="00C7063F">
      <w:pPr>
        <w:pStyle w:val="PL"/>
      </w:pPr>
      <w:r>
        <w:t xml:space="preserve">        self:</w:t>
      </w:r>
    </w:p>
    <w:p w14:paraId="7F314CEF" w14:textId="77777777" w:rsidR="00C7063F" w:rsidRDefault="00C7063F" w:rsidP="00C7063F">
      <w:pPr>
        <w:pStyle w:val="PL"/>
      </w:pPr>
      <w:r>
        <w:t xml:space="preserve">          $ref: 'TS29122_CommonData.yaml#/components/schemas/Link'</w:t>
      </w:r>
    </w:p>
    <w:p w14:paraId="21615ABF" w14:textId="77777777" w:rsidR="00C7063F" w:rsidRDefault="00C7063F" w:rsidP="00C7063F">
      <w:pPr>
        <w:pStyle w:val="PL"/>
      </w:pPr>
      <w:r>
        <w:t xml:space="preserve">        gpsi:</w:t>
      </w:r>
    </w:p>
    <w:p w14:paraId="2EE316D9" w14:textId="77777777" w:rsidR="00C7063F" w:rsidRDefault="00C7063F" w:rsidP="00C7063F">
      <w:pPr>
        <w:pStyle w:val="PL"/>
      </w:pPr>
      <w:r>
        <w:t xml:space="preserve">          $ref: 'TS29571_CommonData.yaml#/components/schemas/Gpsi'</w:t>
      </w:r>
    </w:p>
    <w:p w14:paraId="58F044EB" w14:textId="77777777" w:rsidR="00C7063F" w:rsidRDefault="00C7063F" w:rsidP="00C7063F">
      <w:pPr>
        <w:pStyle w:val="PL"/>
      </w:pPr>
      <w:r>
        <w:t xml:space="preserve">        exterGroupId:</w:t>
      </w:r>
    </w:p>
    <w:p w14:paraId="1490CD28" w14:textId="77777777" w:rsidR="00C7063F" w:rsidRDefault="00C7063F" w:rsidP="00C7063F">
      <w:pPr>
        <w:pStyle w:val="PL"/>
      </w:pPr>
      <w:r>
        <w:t xml:space="preserve">          $ref: 'TS29122_CommonData.yaml#/components/schemas/ExternalGroupId'</w:t>
      </w:r>
    </w:p>
    <w:p w14:paraId="121B2C95" w14:textId="77777777" w:rsidR="00C7063F" w:rsidRDefault="00C7063F" w:rsidP="00C7063F">
      <w:pPr>
        <w:pStyle w:val="PL"/>
      </w:pPr>
      <w:r>
        <w:t xml:space="preserve">        afAppId:</w:t>
      </w:r>
    </w:p>
    <w:p w14:paraId="378A1AAF" w14:textId="77777777" w:rsidR="00C7063F" w:rsidRDefault="00C7063F" w:rsidP="00C7063F">
      <w:pPr>
        <w:pStyle w:val="PL"/>
      </w:pPr>
      <w:r>
        <w:t xml:space="preserve">          type: string</w:t>
      </w:r>
    </w:p>
    <w:p w14:paraId="482E7B26" w14:textId="77777777" w:rsidR="00C7063F" w:rsidRDefault="00C7063F" w:rsidP="00C7063F">
      <w:pPr>
        <w:pStyle w:val="PL"/>
      </w:pPr>
      <w:r>
        <w:t xml:space="preserve">        dnn:</w:t>
      </w:r>
    </w:p>
    <w:p w14:paraId="3A3736E6" w14:textId="77777777" w:rsidR="00C7063F" w:rsidRDefault="00C7063F" w:rsidP="00C7063F">
      <w:pPr>
        <w:pStyle w:val="PL"/>
      </w:pPr>
      <w:r>
        <w:t xml:space="preserve">          $ref: 'TS29571_CommonData.yaml#/components/schemas/Dnn'</w:t>
      </w:r>
    </w:p>
    <w:p w14:paraId="7341E414" w14:textId="77777777" w:rsidR="00C7063F" w:rsidRDefault="00C7063F" w:rsidP="00C7063F">
      <w:pPr>
        <w:pStyle w:val="PL"/>
      </w:pPr>
      <w:r>
        <w:lastRenderedPageBreak/>
        <w:t xml:space="preserve">        snssai:</w:t>
      </w:r>
    </w:p>
    <w:p w14:paraId="41D7BAE4" w14:textId="77777777" w:rsidR="00C7063F" w:rsidRDefault="00C7063F" w:rsidP="00C7063F">
      <w:pPr>
        <w:pStyle w:val="PL"/>
      </w:pPr>
      <w:r>
        <w:t xml:space="preserve">          $ref: 'TS29571_CommonData.yaml#/components/schemas/Snssai'</w:t>
      </w:r>
    </w:p>
    <w:p w14:paraId="0C299EC3" w14:textId="77777777" w:rsidR="00C7063F" w:rsidRDefault="00C7063F" w:rsidP="00C7063F">
      <w:pPr>
        <w:pStyle w:val="PL"/>
      </w:pPr>
      <w:r>
        <w:t xml:space="preserve">        multiAccCtrls:</w:t>
      </w:r>
    </w:p>
    <w:p w14:paraId="33BC61D4" w14:textId="77777777" w:rsidR="00C7063F" w:rsidRDefault="00C7063F" w:rsidP="00C7063F">
      <w:pPr>
        <w:pStyle w:val="PL"/>
      </w:pPr>
      <w:r>
        <w:t xml:space="preserve">          type: object</w:t>
      </w:r>
    </w:p>
    <w:p w14:paraId="5D01C453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14:paraId="27D59AD7" w14:textId="77777777" w:rsidR="00C7063F" w:rsidRDefault="00C7063F" w:rsidP="00C7063F">
      <w:pPr>
        <w:pStyle w:val="PL"/>
      </w:pPr>
      <w:r>
        <w:t xml:space="preserve">            $ref: '#/components/schemas/MulticastAccessControl'</w:t>
      </w:r>
    </w:p>
    <w:p w14:paraId="48A1F928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14:paraId="08E03F36" w14:textId="77777777" w:rsidR="00C7063F" w:rsidRDefault="00C7063F" w:rsidP="00C7063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DE5BFA1" w14:textId="77777777" w:rsidR="00C7063F" w:rsidRDefault="00C7063F" w:rsidP="00C7063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1F54222" w14:textId="77777777" w:rsidR="00C7063F" w:rsidRDefault="00C7063F" w:rsidP="00C7063F">
      <w:pPr>
        <w:pStyle w:val="PL"/>
      </w:pPr>
      <w:r>
        <w:t xml:space="preserve">      required:</w:t>
      </w:r>
    </w:p>
    <w:p w14:paraId="08F6C023" w14:textId="77777777" w:rsidR="00C7063F" w:rsidRDefault="00C7063F" w:rsidP="00C7063F">
      <w:pPr>
        <w:pStyle w:val="PL"/>
      </w:pPr>
      <w:r>
        <w:t xml:space="preserve">        - afAppId</w:t>
      </w:r>
    </w:p>
    <w:p w14:paraId="7D35B183" w14:textId="77777777" w:rsidR="00C7063F" w:rsidRDefault="00C7063F" w:rsidP="00C7063F">
      <w:pPr>
        <w:pStyle w:val="PL"/>
      </w:pPr>
      <w:r>
        <w:t xml:space="preserve">        - multiAccCtrls</w:t>
      </w:r>
    </w:p>
    <w:p w14:paraId="0FE7F4A4" w14:textId="77777777" w:rsidR="00C7063F" w:rsidRDefault="00C7063F" w:rsidP="00C7063F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50A0E968" w14:textId="77777777" w:rsidR="00C7063F" w:rsidRDefault="00C7063F" w:rsidP="00C7063F">
      <w:pPr>
        <w:pStyle w:val="PL"/>
      </w:pPr>
      <w:r>
        <w:t xml:space="preserve">    IptvConfigDataPatch:</w:t>
      </w:r>
    </w:p>
    <w:p w14:paraId="48270C9A" w14:textId="77777777" w:rsidR="00C7063F" w:rsidRDefault="00C7063F" w:rsidP="00C7063F">
      <w:pPr>
        <w:pStyle w:val="PL"/>
      </w:pPr>
      <w:r>
        <w:t xml:space="preserve">      type: object</w:t>
      </w:r>
    </w:p>
    <w:p w14:paraId="1D1B5746" w14:textId="77777777" w:rsidR="00C7063F" w:rsidRDefault="00C7063F" w:rsidP="00C7063F">
      <w:pPr>
        <w:pStyle w:val="PL"/>
      </w:pPr>
      <w:r>
        <w:t xml:space="preserve">      properties:</w:t>
      </w:r>
    </w:p>
    <w:p w14:paraId="3CEFDE6A" w14:textId="77777777" w:rsidR="00C7063F" w:rsidRDefault="00C7063F" w:rsidP="00C7063F">
      <w:pPr>
        <w:pStyle w:val="PL"/>
      </w:pPr>
      <w:r>
        <w:t xml:space="preserve">        multiAccCtrls:</w:t>
      </w:r>
    </w:p>
    <w:p w14:paraId="59345502" w14:textId="77777777" w:rsidR="00C7063F" w:rsidRDefault="00C7063F" w:rsidP="00C7063F">
      <w:pPr>
        <w:pStyle w:val="PL"/>
      </w:pPr>
      <w:r>
        <w:t xml:space="preserve">          type: object</w:t>
      </w:r>
    </w:p>
    <w:p w14:paraId="47AE1906" w14:textId="77777777" w:rsidR="00C7063F" w:rsidRDefault="00C7063F" w:rsidP="00C7063F">
      <w:pPr>
        <w:pStyle w:val="PL"/>
      </w:pPr>
      <w:r>
        <w:t xml:space="preserve">          additionalProperties:</w:t>
      </w:r>
    </w:p>
    <w:p w14:paraId="7D02D936" w14:textId="77777777" w:rsidR="00C7063F" w:rsidRDefault="00C7063F" w:rsidP="00C7063F">
      <w:pPr>
        <w:pStyle w:val="PL"/>
      </w:pPr>
      <w:r>
        <w:t xml:space="preserve">            $ref: '#/components/schemas/MulticastAccessControl'</w:t>
      </w:r>
    </w:p>
    <w:p w14:paraId="7153EB3E" w14:textId="77777777" w:rsidR="00C7063F" w:rsidRDefault="00C7063F" w:rsidP="00C7063F">
      <w:pPr>
        <w:pStyle w:val="PL"/>
      </w:pPr>
      <w:r>
        <w:t xml:space="preserve">          minProperties: 1</w:t>
      </w:r>
    </w:p>
    <w:p w14:paraId="3B74A8D4" w14:textId="77777777" w:rsidR="00C7063F" w:rsidRDefault="00C7063F" w:rsidP="00C7063F">
      <w:pPr>
        <w:pStyle w:val="PL"/>
      </w:pPr>
      <w:r>
        <w:t xml:space="preserve">    MulticastAccessControl:</w:t>
      </w:r>
    </w:p>
    <w:p w14:paraId="057D97DF" w14:textId="77777777" w:rsidR="00C7063F" w:rsidRDefault="00C7063F" w:rsidP="00C7063F">
      <w:pPr>
        <w:pStyle w:val="PL"/>
      </w:pPr>
      <w:r>
        <w:t xml:space="preserve">      type: object</w:t>
      </w:r>
    </w:p>
    <w:p w14:paraId="3E380B19" w14:textId="77777777" w:rsidR="00C7063F" w:rsidRDefault="00C7063F" w:rsidP="00C7063F">
      <w:pPr>
        <w:pStyle w:val="PL"/>
      </w:pPr>
      <w:r>
        <w:t xml:space="preserve">      properties:</w:t>
      </w:r>
    </w:p>
    <w:p w14:paraId="070E83B2" w14:textId="77777777" w:rsidR="00C7063F" w:rsidRDefault="00C7063F" w:rsidP="00C7063F">
      <w:pPr>
        <w:pStyle w:val="PL"/>
      </w:pPr>
      <w:r>
        <w:t xml:space="preserve">        srcIpv4Addr:</w:t>
      </w:r>
    </w:p>
    <w:p w14:paraId="52DEED53" w14:textId="77777777" w:rsidR="00C7063F" w:rsidRDefault="00C7063F" w:rsidP="00C7063F">
      <w:pPr>
        <w:pStyle w:val="PL"/>
      </w:pPr>
      <w:r>
        <w:t xml:space="preserve">          $ref: 'TS29571_CommonData.yaml#/components/schemas/Ipv4Addr'</w:t>
      </w:r>
    </w:p>
    <w:p w14:paraId="4D4362B1" w14:textId="77777777" w:rsidR="00C7063F" w:rsidRDefault="00C7063F" w:rsidP="00C7063F">
      <w:pPr>
        <w:pStyle w:val="PL"/>
      </w:pPr>
      <w:r>
        <w:t xml:space="preserve">        srcIpv6Addr:</w:t>
      </w:r>
    </w:p>
    <w:p w14:paraId="2D2DFC77" w14:textId="77777777" w:rsidR="00C7063F" w:rsidRDefault="00C7063F" w:rsidP="00C7063F">
      <w:pPr>
        <w:pStyle w:val="PL"/>
      </w:pPr>
      <w:r>
        <w:t xml:space="preserve">          $ref: 'TS29571_CommonData.yaml#/components/schemas/Ipv6Addr'</w:t>
      </w:r>
    </w:p>
    <w:p w14:paraId="583B24BD" w14:textId="77777777" w:rsidR="00C7063F" w:rsidRDefault="00C7063F" w:rsidP="00C7063F">
      <w:pPr>
        <w:pStyle w:val="PL"/>
      </w:pPr>
      <w:r>
        <w:t xml:space="preserve">        multicastV4Addr:</w:t>
      </w:r>
    </w:p>
    <w:p w14:paraId="6FFD59BF" w14:textId="77777777" w:rsidR="00C7063F" w:rsidRDefault="00C7063F" w:rsidP="00C7063F">
      <w:pPr>
        <w:pStyle w:val="PL"/>
      </w:pPr>
      <w:r>
        <w:t xml:space="preserve">          $ref: 'TS29571_CommonData.yaml#/components/schemas/Ipv4Addr'</w:t>
      </w:r>
    </w:p>
    <w:p w14:paraId="6568F496" w14:textId="77777777" w:rsidR="00C7063F" w:rsidRDefault="00C7063F" w:rsidP="00C7063F">
      <w:pPr>
        <w:pStyle w:val="PL"/>
      </w:pPr>
      <w:r>
        <w:t xml:space="preserve">        multicastV6Addr:</w:t>
      </w:r>
    </w:p>
    <w:p w14:paraId="067C169B" w14:textId="77777777" w:rsidR="00C7063F" w:rsidRDefault="00C7063F" w:rsidP="00C7063F">
      <w:pPr>
        <w:pStyle w:val="PL"/>
      </w:pPr>
      <w:r>
        <w:t xml:space="preserve">          $ref: 'TS29571_CommonData.yaml#/components/schemas/Ipv6Addr'</w:t>
      </w:r>
    </w:p>
    <w:p w14:paraId="617BF24D" w14:textId="77777777" w:rsidR="00C7063F" w:rsidRDefault="00C7063F" w:rsidP="00C7063F">
      <w:pPr>
        <w:pStyle w:val="PL"/>
      </w:pPr>
      <w:r>
        <w:t xml:space="preserve">        accStatus:</w:t>
      </w:r>
    </w:p>
    <w:p w14:paraId="6B0B6470" w14:textId="77777777" w:rsidR="00C7063F" w:rsidRDefault="00C7063F" w:rsidP="00C7063F">
      <w:pPr>
        <w:pStyle w:val="PL"/>
      </w:pPr>
      <w:r>
        <w:t xml:space="preserve">          $ref: '#/components/schemas/AccessRightStatus'</w:t>
      </w:r>
    </w:p>
    <w:p w14:paraId="2F190F2E" w14:textId="77777777" w:rsidR="00C7063F" w:rsidRDefault="00C7063F" w:rsidP="00C7063F">
      <w:pPr>
        <w:pStyle w:val="PL"/>
      </w:pPr>
      <w:r>
        <w:t xml:space="preserve">      required:</w:t>
      </w:r>
    </w:p>
    <w:p w14:paraId="6F68202A" w14:textId="77777777" w:rsidR="00C7063F" w:rsidRDefault="00C7063F" w:rsidP="00C7063F">
      <w:pPr>
        <w:pStyle w:val="PL"/>
      </w:pPr>
      <w:r>
        <w:t xml:space="preserve">        - accStatus</w:t>
      </w:r>
    </w:p>
    <w:p w14:paraId="08A6DDE7" w14:textId="77777777" w:rsidR="00C7063F" w:rsidRDefault="00C7063F" w:rsidP="00C7063F">
      <w:pPr>
        <w:pStyle w:val="PL"/>
      </w:pPr>
      <w:r>
        <w:t xml:space="preserve">    AccessRightStatus:</w:t>
      </w:r>
    </w:p>
    <w:p w14:paraId="049B971A" w14:textId="77777777" w:rsidR="00C7063F" w:rsidRDefault="00C7063F" w:rsidP="00C7063F">
      <w:pPr>
        <w:pStyle w:val="PL"/>
      </w:pPr>
      <w:r>
        <w:t xml:space="preserve">      anyOf:</w:t>
      </w:r>
    </w:p>
    <w:p w14:paraId="60006C0D" w14:textId="77777777" w:rsidR="00C7063F" w:rsidRDefault="00C7063F" w:rsidP="00C7063F">
      <w:pPr>
        <w:pStyle w:val="PL"/>
      </w:pPr>
      <w:r>
        <w:t xml:space="preserve">        - type: string</w:t>
      </w:r>
    </w:p>
    <w:p w14:paraId="0B3E23FD" w14:textId="77777777" w:rsidR="00C7063F" w:rsidRDefault="00C7063F" w:rsidP="00C7063F">
      <w:pPr>
        <w:pStyle w:val="PL"/>
      </w:pPr>
      <w:r>
        <w:t xml:space="preserve">          enum:</w:t>
      </w:r>
    </w:p>
    <w:p w14:paraId="69F75EA6" w14:textId="77777777" w:rsidR="00C7063F" w:rsidRDefault="00C7063F" w:rsidP="00C7063F">
      <w:pPr>
        <w:pStyle w:val="PL"/>
      </w:pPr>
      <w:r>
        <w:t xml:space="preserve">            - FULLY_ALLOWED</w:t>
      </w:r>
    </w:p>
    <w:p w14:paraId="51F6F9EB" w14:textId="77777777" w:rsidR="00C7063F" w:rsidRDefault="00C7063F" w:rsidP="00C7063F">
      <w:pPr>
        <w:pStyle w:val="PL"/>
      </w:pPr>
      <w:r>
        <w:t xml:space="preserve">            - PREVIEW_ALLOWED</w:t>
      </w:r>
    </w:p>
    <w:p w14:paraId="0ADE90A1" w14:textId="77777777" w:rsidR="00C7063F" w:rsidRDefault="00C7063F" w:rsidP="00C7063F">
      <w:pPr>
        <w:pStyle w:val="PL"/>
      </w:pPr>
      <w:r>
        <w:t xml:space="preserve">            - NO_ALLOWED</w:t>
      </w:r>
    </w:p>
    <w:p w14:paraId="175F2551" w14:textId="77777777" w:rsidR="00C7063F" w:rsidRDefault="00C7063F" w:rsidP="00C7063F">
      <w:pPr>
        <w:pStyle w:val="PL"/>
      </w:pPr>
      <w:r>
        <w:t xml:space="preserve">        - type: string</w:t>
      </w:r>
    </w:p>
    <w:p w14:paraId="38274A13" w14:textId="77777777" w:rsidR="00C7063F" w:rsidRDefault="00C7063F" w:rsidP="00C7063F">
      <w:pPr>
        <w:pStyle w:val="PL"/>
      </w:pPr>
      <w:r>
        <w:t xml:space="preserve">      description: &gt;</w:t>
      </w:r>
    </w:p>
    <w:p w14:paraId="565196D7" w14:textId="77777777" w:rsidR="00C7063F" w:rsidRDefault="00C7063F" w:rsidP="00C7063F">
      <w:pPr>
        <w:pStyle w:val="PL"/>
      </w:pPr>
      <w:r>
        <w:t xml:space="preserve">        Possible values are</w:t>
      </w:r>
    </w:p>
    <w:p w14:paraId="13148B14" w14:textId="77777777" w:rsidR="00C7063F" w:rsidRDefault="00C7063F" w:rsidP="00C7063F">
      <w:pPr>
        <w:pStyle w:val="PL"/>
      </w:pPr>
      <w:r>
        <w:t xml:space="preserve">        - FULLY_ALLOWED: The User is fully allowed to access to the channel.</w:t>
      </w:r>
    </w:p>
    <w:p w14:paraId="162830FF" w14:textId="77777777" w:rsidR="00C7063F" w:rsidRDefault="00C7063F" w:rsidP="00C7063F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1EEC58FE" w14:textId="77777777" w:rsidR="00C7063F" w:rsidRDefault="00C7063F" w:rsidP="00C7063F">
      <w:pPr>
        <w:pStyle w:val="PL"/>
      </w:pPr>
      <w:r>
        <w:t xml:space="preserve">        - NO_ALLOWED: The User is not allowed to access to the channel.</w:t>
      </w:r>
    </w:p>
    <w:p w14:paraId="6C1EBE25" w14:textId="77777777" w:rsidR="00C7063F" w:rsidRDefault="00C7063F" w:rsidP="00C7063F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ADE75" w14:textId="77777777" w:rsidR="00C04458" w:rsidRDefault="00C04458">
      <w:r>
        <w:separator/>
      </w:r>
    </w:p>
  </w:endnote>
  <w:endnote w:type="continuationSeparator" w:id="0">
    <w:p w14:paraId="33E3C897" w14:textId="77777777" w:rsidR="00C04458" w:rsidRDefault="00C04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05B3C" w14:textId="77777777" w:rsidR="00C04458" w:rsidRDefault="00C04458">
      <w:r>
        <w:separator/>
      </w:r>
    </w:p>
  </w:footnote>
  <w:footnote w:type="continuationSeparator" w:id="0">
    <w:p w14:paraId="1F058555" w14:textId="77777777" w:rsidR="00C04458" w:rsidRDefault="00C04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1">
    <w15:presenceInfo w15:providerId="None" w15:userId="Huawei 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E1F"/>
    <w:rsid w:val="00040908"/>
    <w:rsid w:val="00041AB8"/>
    <w:rsid w:val="0005147A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1341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3DFB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28B5"/>
    <w:rsid w:val="002E77A8"/>
    <w:rsid w:val="002F23C4"/>
    <w:rsid w:val="002F5D92"/>
    <w:rsid w:val="00317C47"/>
    <w:rsid w:val="00320917"/>
    <w:rsid w:val="00322B19"/>
    <w:rsid w:val="00323AB0"/>
    <w:rsid w:val="0033635F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A6D48"/>
    <w:rsid w:val="003B121E"/>
    <w:rsid w:val="003B3FC1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57C37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435E"/>
    <w:rsid w:val="004D7DC3"/>
    <w:rsid w:val="004E41A6"/>
    <w:rsid w:val="004E6CDA"/>
    <w:rsid w:val="004F0ADE"/>
    <w:rsid w:val="004F727B"/>
    <w:rsid w:val="0050626C"/>
    <w:rsid w:val="0051102F"/>
    <w:rsid w:val="005146AE"/>
    <w:rsid w:val="005150A9"/>
    <w:rsid w:val="00515611"/>
    <w:rsid w:val="00516C72"/>
    <w:rsid w:val="005346B4"/>
    <w:rsid w:val="00541205"/>
    <w:rsid w:val="00542390"/>
    <w:rsid w:val="005427F2"/>
    <w:rsid w:val="005428FC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C0DE2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451"/>
    <w:rsid w:val="006577C5"/>
    <w:rsid w:val="00680C45"/>
    <w:rsid w:val="00684C34"/>
    <w:rsid w:val="006948E3"/>
    <w:rsid w:val="0069565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0D6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C6526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15BBF"/>
    <w:rsid w:val="00823C27"/>
    <w:rsid w:val="0083278D"/>
    <w:rsid w:val="008337BF"/>
    <w:rsid w:val="00843A0C"/>
    <w:rsid w:val="00845AB2"/>
    <w:rsid w:val="00861E2B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5BDC"/>
    <w:rsid w:val="008B7E2A"/>
    <w:rsid w:val="008C25B7"/>
    <w:rsid w:val="008D1E92"/>
    <w:rsid w:val="008D5722"/>
    <w:rsid w:val="008E4143"/>
    <w:rsid w:val="008E7A11"/>
    <w:rsid w:val="008F04ED"/>
    <w:rsid w:val="008F0855"/>
    <w:rsid w:val="008F77DF"/>
    <w:rsid w:val="00911480"/>
    <w:rsid w:val="00917E79"/>
    <w:rsid w:val="00932EF7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1CFB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2E68"/>
    <w:rsid w:val="00A07EB2"/>
    <w:rsid w:val="00A17A90"/>
    <w:rsid w:val="00A21386"/>
    <w:rsid w:val="00A21D5B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D69DA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16FC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04458"/>
    <w:rsid w:val="00C121EC"/>
    <w:rsid w:val="00C537AB"/>
    <w:rsid w:val="00C53854"/>
    <w:rsid w:val="00C5537D"/>
    <w:rsid w:val="00C619DF"/>
    <w:rsid w:val="00C677E3"/>
    <w:rsid w:val="00C7063F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05A97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2DA3"/>
    <w:rsid w:val="00FA7BAA"/>
    <w:rsid w:val="00FB170C"/>
    <w:rsid w:val="00FB1749"/>
    <w:rsid w:val="00FB1DA7"/>
    <w:rsid w:val="00FC4772"/>
    <w:rsid w:val="00FC690D"/>
    <w:rsid w:val="00FC7832"/>
    <w:rsid w:val="00FD1B7B"/>
    <w:rsid w:val="00FD49C3"/>
    <w:rsid w:val="00FD6A19"/>
    <w:rsid w:val="00FE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72CFD-4691-4D61-9EB3-0B0CE4DCD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4294953186</TotalTime>
  <Pages>14</Pages>
  <Words>5339</Words>
  <Characters>30436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544</cp:revision>
  <cp:lastPrinted>1900-01-01T08:00:00Z</cp:lastPrinted>
  <dcterms:created xsi:type="dcterms:W3CDTF">2020-09-21T01:35:00Z</dcterms:created>
  <dcterms:modified xsi:type="dcterms:W3CDTF">2021-02-17T11:07:00Z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(3)Z5N97IvySGQWhRvG53xPWlGxkuwEfBRj+WL78hpODz85j9VmhCdomQwITnPNaKONV8T6hxOW
SNDb6aB6rURhRlFFgv1/Q9zp1dmhEZLUHQvxD/ILDR0WKZUDzFw7HrKMq6rzIZOKhw1x8aVA
q0DJ5eAcEjagiz19T7y8wg0VNKT97de7z1ihZd1dApMrMSZr6P9pOHu8EFIwc854LyAUsO72
vrevE6IGTGLXb7z+6O</vt:lpwstr>
  </property>
  <property fmtid="{D5CDD505-2E9C-101B-9397-08002B2CF9AE}" pid="22" name="_2015_ms_pID_7253431">
    <vt:lpwstr>rchvYAwPBKj46Mn6upuOkiJWd5e4ZuM5Dn00B4pxxqT7ETXfbIsLOO
NHFPROthbkOyhkQXKSY2mGks7IXUq9JZZ2O8TorRyogFypaoVXLrZlczZOYKQis6LgVPjGRm
U4Xve6MPWZQsUXJ1HVj/z7IgYQpyvUuMFnX/2RYBJayCCgEMtWB9bfxOjQs/GaC1ul2v6v87
lGUpzsjkobZ76ZRZzm3NpG8HRLVAOOfSRwal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1613560026</vt:lpwstr>
  </property>
</Properties>
</file>